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D7FE93" w14:textId="46406ADE" w:rsidR="001E41F3" w:rsidRDefault="001E41F3">
      <w:pPr>
        <w:pStyle w:val="CRCoverPage"/>
        <w:tabs>
          <w:tab w:val="right" w:pos="9639"/>
        </w:tabs>
        <w:spacing w:after="0"/>
        <w:rPr>
          <w:b/>
          <w:i/>
          <w:noProof/>
          <w:sz w:val="28"/>
        </w:rPr>
      </w:pPr>
      <w:r>
        <w:rPr>
          <w:b/>
          <w:noProof/>
          <w:sz w:val="24"/>
        </w:rPr>
        <w:t>3GPP TSG-</w:t>
      </w:r>
      <w:r w:rsidR="000113C3">
        <w:rPr>
          <w:b/>
          <w:noProof/>
          <w:sz w:val="24"/>
        </w:rPr>
        <w:t>RA</w:t>
      </w:r>
      <w:r w:rsidR="008775FE">
        <w:rPr>
          <w:b/>
          <w:noProof/>
          <w:sz w:val="24"/>
        </w:rPr>
        <w:t>N WG3</w:t>
      </w:r>
      <w:r w:rsidR="00C66BA2">
        <w:rPr>
          <w:b/>
          <w:noProof/>
          <w:sz w:val="24"/>
        </w:rPr>
        <w:t xml:space="preserve"> </w:t>
      </w:r>
      <w:r>
        <w:rPr>
          <w:b/>
          <w:noProof/>
          <w:sz w:val="24"/>
        </w:rPr>
        <w:t>Meeting #</w:t>
      </w:r>
      <w:r w:rsidR="008775FE">
        <w:rPr>
          <w:b/>
          <w:noProof/>
          <w:sz w:val="24"/>
        </w:rPr>
        <w:t>10</w:t>
      </w:r>
      <w:r w:rsidR="00C9237D">
        <w:rPr>
          <w:b/>
          <w:noProof/>
          <w:sz w:val="24"/>
        </w:rPr>
        <w:t>9</w:t>
      </w:r>
      <w:r w:rsidR="00C13A4C">
        <w:rPr>
          <w:b/>
          <w:noProof/>
          <w:sz w:val="24"/>
        </w:rPr>
        <w:t>-e</w:t>
      </w:r>
      <w:r>
        <w:rPr>
          <w:b/>
          <w:i/>
          <w:noProof/>
          <w:sz w:val="28"/>
        </w:rPr>
        <w:tab/>
      </w:r>
      <w:r w:rsidR="008775FE">
        <w:rPr>
          <w:b/>
          <w:i/>
          <w:noProof/>
          <w:sz w:val="28"/>
        </w:rPr>
        <w:t>R3-</w:t>
      </w:r>
      <w:r w:rsidR="00865BC5">
        <w:rPr>
          <w:b/>
          <w:i/>
          <w:noProof/>
          <w:sz w:val="28"/>
        </w:rPr>
        <w:t>20</w:t>
      </w:r>
      <w:r w:rsidR="00C9237D">
        <w:rPr>
          <w:b/>
          <w:i/>
          <w:noProof/>
          <w:sz w:val="28"/>
        </w:rPr>
        <w:t>514</w:t>
      </w:r>
      <w:r w:rsidR="004F40F6">
        <w:rPr>
          <w:b/>
          <w:i/>
          <w:noProof/>
          <w:sz w:val="28"/>
        </w:rPr>
        <w:t>5</w:t>
      </w:r>
    </w:p>
    <w:p w14:paraId="504E3840" w14:textId="1C42C4CC" w:rsidR="001E41F3" w:rsidRDefault="00C9237D" w:rsidP="005E2C44">
      <w:pPr>
        <w:pStyle w:val="CRCoverPage"/>
        <w:outlineLvl w:val="0"/>
        <w:rPr>
          <w:b/>
          <w:noProof/>
          <w:sz w:val="24"/>
        </w:rPr>
      </w:pPr>
      <w:r>
        <w:rPr>
          <w:b/>
          <w:noProof/>
          <w:sz w:val="24"/>
        </w:rPr>
        <w:t>17</w:t>
      </w:r>
      <w:r>
        <w:rPr>
          <w:b/>
          <w:noProof/>
          <w:sz w:val="24"/>
          <w:vertAlign w:val="superscript"/>
        </w:rPr>
        <w:t>th</w:t>
      </w:r>
      <w:r w:rsidR="00B302CA">
        <w:rPr>
          <w:b/>
          <w:noProof/>
          <w:sz w:val="24"/>
        </w:rPr>
        <w:t xml:space="preserve"> – </w:t>
      </w:r>
      <w:r>
        <w:rPr>
          <w:b/>
          <w:noProof/>
          <w:sz w:val="24"/>
        </w:rPr>
        <w:t>28</w:t>
      </w:r>
      <w:r w:rsidR="00B302CA" w:rsidRPr="00B302CA">
        <w:rPr>
          <w:b/>
          <w:noProof/>
          <w:sz w:val="24"/>
          <w:vertAlign w:val="superscript"/>
        </w:rPr>
        <w:t>th</w:t>
      </w:r>
      <w:r w:rsidR="00B302CA">
        <w:rPr>
          <w:b/>
          <w:noProof/>
          <w:sz w:val="24"/>
        </w:rPr>
        <w:t xml:space="preserve"> </w:t>
      </w:r>
      <w:r>
        <w:rPr>
          <w:b/>
          <w:noProof/>
          <w:sz w:val="24"/>
        </w:rPr>
        <w:t>August</w:t>
      </w:r>
      <w:r w:rsidR="00B302CA">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DC07BC" w14:textId="77777777" w:rsidTr="00547111">
        <w:tc>
          <w:tcPr>
            <w:tcW w:w="9641" w:type="dxa"/>
            <w:gridSpan w:val="9"/>
            <w:tcBorders>
              <w:top w:val="single" w:sz="4" w:space="0" w:color="auto"/>
              <w:left w:val="single" w:sz="4" w:space="0" w:color="auto"/>
              <w:right w:val="single" w:sz="4" w:space="0" w:color="auto"/>
            </w:tcBorders>
          </w:tcPr>
          <w:p w14:paraId="63D0C9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94B4313" w14:textId="77777777" w:rsidTr="00547111">
        <w:tc>
          <w:tcPr>
            <w:tcW w:w="9641" w:type="dxa"/>
            <w:gridSpan w:val="9"/>
            <w:tcBorders>
              <w:left w:val="single" w:sz="4" w:space="0" w:color="auto"/>
              <w:right w:val="single" w:sz="4" w:space="0" w:color="auto"/>
            </w:tcBorders>
          </w:tcPr>
          <w:p w14:paraId="23218DD7" w14:textId="77777777" w:rsidR="001E41F3" w:rsidRDefault="001E41F3">
            <w:pPr>
              <w:pStyle w:val="CRCoverPage"/>
              <w:spacing w:after="0"/>
              <w:jc w:val="center"/>
              <w:rPr>
                <w:noProof/>
              </w:rPr>
            </w:pPr>
            <w:r>
              <w:rPr>
                <w:b/>
                <w:noProof/>
                <w:sz w:val="32"/>
              </w:rPr>
              <w:t>CHANGE REQUEST</w:t>
            </w:r>
          </w:p>
        </w:tc>
      </w:tr>
      <w:tr w:rsidR="001E41F3" w14:paraId="71F3A05C" w14:textId="77777777" w:rsidTr="00547111">
        <w:tc>
          <w:tcPr>
            <w:tcW w:w="9641" w:type="dxa"/>
            <w:gridSpan w:val="9"/>
            <w:tcBorders>
              <w:left w:val="single" w:sz="4" w:space="0" w:color="auto"/>
              <w:right w:val="single" w:sz="4" w:space="0" w:color="auto"/>
            </w:tcBorders>
          </w:tcPr>
          <w:p w14:paraId="3759252A" w14:textId="77777777" w:rsidR="001E41F3" w:rsidRDefault="001E41F3">
            <w:pPr>
              <w:pStyle w:val="CRCoverPage"/>
              <w:spacing w:after="0"/>
              <w:rPr>
                <w:noProof/>
                <w:sz w:val="8"/>
                <w:szCs w:val="8"/>
              </w:rPr>
            </w:pPr>
          </w:p>
        </w:tc>
      </w:tr>
      <w:tr w:rsidR="001E41F3" w14:paraId="65279606" w14:textId="77777777" w:rsidTr="00547111">
        <w:tc>
          <w:tcPr>
            <w:tcW w:w="142" w:type="dxa"/>
            <w:tcBorders>
              <w:left w:val="single" w:sz="4" w:space="0" w:color="auto"/>
            </w:tcBorders>
          </w:tcPr>
          <w:p w14:paraId="2A5BDD0A" w14:textId="77777777" w:rsidR="001E41F3" w:rsidRDefault="001E41F3">
            <w:pPr>
              <w:pStyle w:val="CRCoverPage"/>
              <w:spacing w:after="0"/>
              <w:jc w:val="right"/>
              <w:rPr>
                <w:noProof/>
              </w:rPr>
            </w:pPr>
          </w:p>
        </w:tc>
        <w:tc>
          <w:tcPr>
            <w:tcW w:w="1559" w:type="dxa"/>
            <w:shd w:val="pct30" w:color="FFFF00" w:fill="auto"/>
          </w:tcPr>
          <w:p w14:paraId="213B869A" w14:textId="201B4DBB" w:rsidR="001E41F3" w:rsidRPr="00410371" w:rsidRDefault="008775FE" w:rsidP="00E13F3D">
            <w:pPr>
              <w:pStyle w:val="CRCoverPage"/>
              <w:spacing w:after="0"/>
              <w:jc w:val="right"/>
              <w:rPr>
                <w:b/>
                <w:noProof/>
                <w:sz w:val="28"/>
              </w:rPr>
            </w:pPr>
            <w:r>
              <w:rPr>
                <w:b/>
                <w:noProof/>
                <w:sz w:val="28"/>
              </w:rPr>
              <w:t>3</w:t>
            </w:r>
            <w:r w:rsidR="004F40F6">
              <w:rPr>
                <w:b/>
                <w:noProof/>
                <w:sz w:val="28"/>
              </w:rPr>
              <w:t>8</w:t>
            </w:r>
            <w:r>
              <w:rPr>
                <w:b/>
                <w:noProof/>
                <w:sz w:val="28"/>
              </w:rPr>
              <w:t>.413</w:t>
            </w:r>
          </w:p>
        </w:tc>
        <w:tc>
          <w:tcPr>
            <w:tcW w:w="709" w:type="dxa"/>
          </w:tcPr>
          <w:p w14:paraId="03A77D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8F938D" w14:textId="099DCB48" w:rsidR="001E41F3" w:rsidRPr="00410371" w:rsidRDefault="001A1128" w:rsidP="00547111">
            <w:pPr>
              <w:pStyle w:val="CRCoverPage"/>
              <w:spacing w:after="0"/>
              <w:rPr>
                <w:noProof/>
              </w:rPr>
            </w:pPr>
            <w:r>
              <w:rPr>
                <w:b/>
                <w:noProof/>
                <w:sz w:val="28"/>
              </w:rPr>
              <w:t xml:space="preserve">  </w:t>
            </w:r>
            <w:r w:rsidR="00C13A4C">
              <w:rPr>
                <w:b/>
                <w:noProof/>
                <w:sz w:val="28"/>
              </w:rPr>
              <w:t xml:space="preserve"> </w:t>
            </w:r>
            <w:r w:rsidR="004F40F6">
              <w:rPr>
                <w:b/>
                <w:noProof/>
                <w:sz w:val="28"/>
              </w:rPr>
              <w:t>0454</w:t>
            </w:r>
          </w:p>
        </w:tc>
        <w:tc>
          <w:tcPr>
            <w:tcW w:w="709" w:type="dxa"/>
          </w:tcPr>
          <w:p w14:paraId="5E1C648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49AD38" w14:textId="732C5FEC" w:rsidR="001E41F3" w:rsidRPr="00410371" w:rsidRDefault="004F40F6" w:rsidP="00E13F3D">
            <w:pPr>
              <w:pStyle w:val="CRCoverPage"/>
              <w:spacing w:after="0"/>
              <w:jc w:val="center"/>
              <w:rPr>
                <w:b/>
                <w:noProof/>
              </w:rPr>
            </w:pPr>
            <w:r>
              <w:rPr>
                <w:b/>
                <w:noProof/>
                <w:sz w:val="28"/>
              </w:rPr>
              <w:t>-</w:t>
            </w:r>
          </w:p>
        </w:tc>
        <w:tc>
          <w:tcPr>
            <w:tcW w:w="2410" w:type="dxa"/>
          </w:tcPr>
          <w:p w14:paraId="5F8701D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5DFC9B" w14:textId="4D8A5065" w:rsidR="001E41F3" w:rsidRPr="00410371" w:rsidRDefault="008775FE">
            <w:pPr>
              <w:pStyle w:val="CRCoverPage"/>
              <w:spacing w:after="0"/>
              <w:jc w:val="center"/>
              <w:rPr>
                <w:noProof/>
                <w:sz w:val="28"/>
              </w:rPr>
            </w:pPr>
            <w:r w:rsidRPr="00CE4ABA">
              <w:rPr>
                <w:b/>
                <w:noProof/>
                <w:color w:val="000000" w:themeColor="text1"/>
                <w:sz w:val="28"/>
              </w:rPr>
              <w:t>1</w:t>
            </w:r>
            <w:r w:rsidR="007C3A5A">
              <w:rPr>
                <w:b/>
                <w:noProof/>
                <w:color w:val="000000" w:themeColor="text1"/>
                <w:sz w:val="28"/>
              </w:rPr>
              <w:t>6</w:t>
            </w:r>
            <w:r w:rsidRPr="00CE4ABA">
              <w:rPr>
                <w:b/>
                <w:noProof/>
                <w:color w:val="000000" w:themeColor="text1"/>
                <w:sz w:val="28"/>
              </w:rPr>
              <w:t>.</w:t>
            </w:r>
            <w:r w:rsidR="00C9237D">
              <w:rPr>
                <w:b/>
                <w:noProof/>
                <w:color w:val="000000" w:themeColor="text1"/>
                <w:sz w:val="28"/>
              </w:rPr>
              <w:t>2</w:t>
            </w:r>
            <w:r w:rsidRPr="00CE4ABA">
              <w:rPr>
                <w:b/>
                <w:noProof/>
                <w:color w:val="000000" w:themeColor="text1"/>
                <w:sz w:val="28"/>
              </w:rPr>
              <w:t>.0</w:t>
            </w:r>
          </w:p>
        </w:tc>
        <w:tc>
          <w:tcPr>
            <w:tcW w:w="143" w:type="dxa"/>
            <w:tcBorders>
              <w:right w:val="single" w:sz="4" w:space="0" w:color="auto"/>
            </w:tcBorders>
          </w:tcPr>
          <w:p w14:paraId="05B0A7F2" w14:textId="77777777" w:rsidR="001E41F3" w:rsidRDefault="001E41F3">
            <w:pPr>
              <w:pStyle w:val="CRCoverPage"/>
              <w:spacing w:after="0"/>
              <w:rPr>
                <w:noProof/>
              </w:rPr>
            </w:pPr>
          </w:p>
        </w:tc>
      </w:tr>
      <w:tr w:rsidR="001E41F3" w14:paraId="0E10A16F" w14:textId="77777777" w:rsidTr="00547111">
        <w:tc>
          <w:tcPr>
            <w:tcW w:w="9641" w:type="dxa"/>
            <w:gridSpan w:val="9"/>
            <w:tcBorders>
              <w:left w:val="single" w:sz="4" w:space="0" w:color="auto"/>
              <w:right w:val="single" w:sz="4" w:space="0" w:color="auto"/>
            </w:tcBorders>
          </w:tcPr>
          <w:p w14:paraId="3AB35D57" w14:textId="77777777" w:rsidR="001E41F3" w:rsidRDefault="001E41F3">
            <w:pPr>
              <w:pStyle w:val="CRCoverPage"/>
              <w:spacing w:after="0"/>
              <w:rPr>
                <w:noProof/>
              </w:rPr>
            </w:pPr>
          </w:p>
        </w:tc>
      </w:tr>
      <w:tr w:rsidR="001E41F3" w14:paraId="40DB4E74" w14:textId="77777777" w:rsidTr="00547111">
        <w:tc>
          <w:tcPr>
            <w:tcW w:w="9641" w:type="dxa"/>
            <w:gridSpan w:val="9"/>
            <w:tcBorders>
              <w:top w:val="single" w:sz="4" w:space="0" w:color="auto"/>
            </w:tcBorders>
          </w:tcPr>
          <w:p w14:paraId="2F0DD61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A374A86" w14:textId="77777777" w:rsidTr="00547111">
        <w:tc>
          <w:tcPr>
            <w:tcW w:w="9641" w:type="dxa"/>
            <w:gridSpan w:val="9"/>
          </w:tcPr>
          <w:p w14:paraId="385D9C05" w14:textId="77777777" w:rsidR="001E41F3" w:rsidRDefault="001E41F3">
            <w:pPr>
              <w:pStyle w:val="CRCoverPage"/>
              <w:spacing w:after="0"/>
              <w:rPr>
                <w:noProof/>
                <w:sz w:val="8"/>
                <w:szCs w:val="8"/>
              </w:rPr>
            </w:pPr>
          </w:p>
        </w:tc>
      </w:tr>
    </w:tbl>
    <w:p w14:paraId="3632E7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49DE65" w14:textId="77777777" w:rsidTr="00A7671C">
        <w:tc>
          <w:tcPr>
            <w:tcW w:w="2835" w:type="dxa"/>
          </w:tcPr>
          <w:p w14:paraId="59E028B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8814F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97DDB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221EA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FEF70F" w14:textId="77777777" w:rsidR="00F25D98" w:rsidRDefault="00F25D98" w:rsidP="001E41F3">
            <w:pPr>
              <w:pStyle w:val="CRCoverPage"/>
              <w:spacing w:after="0"/>
              <w:jc w:val="center"/>
              <w:rPr>
                <w:b/>
                <w:caps/>
                <w:noProof/>
              </w:rPr>
            </w:pPr>
          </w:p>
        </w:tc>
        <w:tc>
          <w:tcPr>
            <w:tcW w:w="2126" w:type="dxa"/>
          </w:tcPr>
          <w:p w14:paraId="0258E72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94BF7" w14:textId="77777777" w:rsidR="00F25D98" w:rsidRDefault="00E16A5F" w:rsidP="001E41F3">
            <w:pPr>
              <w:pStyle w:val="CRCoverPage"/>
              <w:spacing w:after="0"/>
              <w:jc w:val="center"/>
              <w:rPr>
                <w:b/>
                <w:caps/>
                <w:noProof/>
              </w:rPr>
            </w:pPr>
            <w:r>
              <w:rPr>
                <w:b/>
                <w:caps/>
                <w:noProof/>
              </w:rPr>
              <w:t>x</w:t>
            </w:r>
          </w:p>
        </w:tc>
        <w:tc>
          <w:tcPr>
            <w:tcW w:w="1418" w:type="dxa"/>
            <w:tcBorders>
              <w:left w:val="nil"/>
            </w:tcBorders>
          </w:tcPr>
          <w:p w14:paraId="24D419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E03B24" w14:textId="77777777" w:rsidR="00F25D98" w:rsidRDefault="00E16A5F" w:rsidP="001E41F3">
            <w:pPr>
              <w:pStyle w:val="CRCoverPage"/>
              <w:spacing w:after="0"/>
              <w:jc w:val="center"/>
              <w:rPr>
                <w:b/>
                <w:bCs/>
                <w:caps/>
                <w:noProof/>
              </w:rPr>
            </w:pPr>
            <w:r>
              <w:rPr>
                <w:b/>
                <w:bCs/>
                <w:caps/>
                <w:noProof/>
              </w:rPr>
              <w:t>x</w:t>
            </w:r>
          </w:p>
        </w:tc>
      </w:tr>
    </w:tbl>
    <w:p w14:paraId="5CE5AE8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9CA009" w14:textId="77777777" w:rsidTr="00547111">
        <w:tc>
          <w:tcPr>
            <w:tcW w:w="9640" w:type="dxa"/>
            <w:gridSpan w:val="11"/>
          </w:tcPr>
          <w:p w14:paraId="7264F875" w14:textId="77777777" w:rsidR="001E41F3" w:rsidRDefault="001E41F3">
            <w:pPr>
              <w:pStyle w:val="CRCoverPage"/>
              <w:spacing w:after="0"/>
              <w:rPr>
                <w:noProof/>
                <w:sz w:val="8"/>
                <w:szCs w:val="8"/>
              </w:rPr>
            </w:pPr>
          </w:p>
        </w:tc>
      </w:tr>
      <w:tr w:rsidR="001E41F3" w14:paraId="24D6C918" w14:textId="77777777" w:rsidTr="00547111">
        <w:tc>
          <w:tcPr>
            <w:tcW w:w="1843" w:type="dxa"/>
            <w:tcBorders>
              <w:top w:val="single" w:sz="4" w:space="0" w:color="auto"/>
              <w:left w:val="single" w:sz="4" w:space="0" w:color="auto"/>
            </w:tcBorders>
          </w:tcPr>
          <w:p w14:paraId="61B432B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B62B6" w14:textId="6C387737" w:rsidR="001E41F3" w:rsidRDefault="001815CD">
            <w:pPr>
              <w:pStyle w:val="CRCoverPage"/>
              <w:spacing w:after="0"/>
              <w:ind w:left="100"/>
              <w:rPr>
                <w:noProof/>
              </w:rPr>
            </w:pPr>
            <w:r>
              <w:t>Support for early retrieval of UE capabilities</w:t>
            </w:r>
          </w:p>
        </w:tc>
      </w:tr>
      <w:tr w:rsidR="001E41F3" w14:paraId="2ACC8E59" w14:textId="77777777" w:rsidTr="00547111">
        <w:tc>
          <w:tcPr>
            <w:tcW w:w="1843" w:type="dxa"/>
            <w:tcBorders>
              <w:left w:val="single" w:sz="4" w:space="0" w:color="auto"/>
            </w:tcBorders>
          </w:tcPr>
          <w:p w14:paraId="5EED638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10FD26" w14:textId="77777777" w:rsidR="001E41F3" w:rsidRDefault="001E41F3">
            <w:pPr>
              <w:pStyle w:val="CRCoverPage"/>
              <w:spacing w:after="0"/>
              <w:rPr>
                <w:noProof/>
                <w:sz w:val="8"/>
                <w:szCs w:val="8"/>
              </w:rPr>
            </w:pPr>
          </w:p>
        </w:tc>
      </w:tr>
      <w:tr w:rsidR="001E41F3" w14:paraId="328AE05F" w14:textId="77777777" w:rsidTr="00547111">
        <w:tc>
          <w:tcPr>
            <w:tcW w:w="1843" w:type="dxa"/>
            <w:tcBorders>
              <w:left w:val="single" w:sz="4" w:space="0" w:color="auto"/>
            </w:tcBorders>
          </w:tcPr>
          <w:p w14:paraId="047DA34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ECD3EC" w14:textId="77777777" w:rsidR="001E41F3" w:rsidRDefault="006A2825">
            <w:pPr>
              <w:pStyle w:val="CRCoverPage"/>
              <w:spacing w:after="0"/>
              <w:ind w:left="100"/>
              <w:rPr>
                <w:noProof/>
              </w:rPr>
            </w:pPr>
            <w:r>
              <w:rPr>
                <w:noProof/>
              </w:rPr>
              <w:t>Qualcomm Incorporated</w:t>
            </w:r>
          </w:p>
        </w:tc>
      </w:tr>
      <w:tr w:rsidR="001E41F3" w14:paraId="7716F156" w14:textId="77777777" w:rsidTr="00547111">
        <w:tc>
          <w:tcPr>
            <w:tcW w:w="1843" w:type="dxa"/>
            <w:tcBorders>
              <w:left w:val="single" w:sz="4" w:space="0" w:color="auto"/>
            </w:tcBorders>
          </w:tcPr>
          <w:p w14:paraId="14CE7BF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76C2AB" w14:textId="77777777" w:rsidR="001E41F3" w:rsidRDefault="006A2825" w:rsidP="00547111">
            <w:pPr>
              <w:pStyle w:val="CRCoverPage"/>
              <w:spacing w:after="0"/>
              <w:ind w:left="100"/>
              <w:rPr>
                <w:noProof/>
              </w:rPr>
            </w:pPr>
            <w:r>
              <w:rPr>
                <w:noProof/>
              </w:rPr>
              <w:t>R3</w:t>
            </w:r>
          </w:p>
        </w:tc>
      </w:tr>
      <w:tr w:rsidR="001E41F3" w14:paraId="408E182E" w14:textId="77777777" w:rsidTr="00547111">
        <w:tc>
          <w:tcPr>
            <w:tcW w:w="1843" w:type="dxa"/>
            <w:tcBorders>
              <w:left w:val="single" w:sz="4" w:space="0" w:color="auto"/>
            </w:tcBorders>
          </w:tcPr>
          <w:p w14:paraId="46355A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E03CED" w14:textId="77777777" w:rsidR="001E41F3" w:rsidRDefault="001E41F3">
            <w:pPr>
              <w:pStyle w:val="CRCoverPage"/>
              <w:spacing w:after="0"/>
              <w:rPr>
                <w:noProof/>
                <w:sz w:val="8"/>
                <w:szCs w:val="8"/>
              </w:rPr>
            </w:pPr>
          </w:p>
        </w:tc>
      </w:tr>
      <w:tr w:rsidR="001E41F3" w14:paraId="1347FBD2" w14:textId="77777777" w:rsidTr="00547111">
        <w:tc>
          <w:tcPr>
            <w:tcW w:w="1843" w:type="dxa"/>
            <w:tcBorders>
              <w:left w:val="single" w:sz="4" w:space="0" w:color="auto"/>
            </w:tcBorders>
          </w:tcPr>
          <w:p w14:paraId="26426C8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49A239" w14:textId="05E5C33A" w:rsidR="001E41F3" w:rsidRDefault="00440F2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A2825" w:rsidRPr="00F02646">
              <w:rPr>
                <w:noProof/>
              </w:rPr>
              <w:t>LTE_eMTC5-Core</w:t>
            </w:r>
            <w:r w:rsidR="006A2825">
              <w:rPr>
                <w:noProof/>
              </w:rPr>
              <w:t xml:space="preserve"> </w:t>
            </w:r>
            <w:r>
              <w:rPr>
                <w:noProof/>
              </w:rPr>
              <w:fldChar w:fldCharType="end"/>
            </w:r>
          </w:p>
        </w:tc>
        <w:tc>
          <w:tcPr>
            <w:tcW w:w="567" w:type="dxa"/>
            <w:tcBorders>
              <w:left w:val="nil"/>
            </w:tcBorders>
          </w:tcPr>
          <w:p w14:paraId="6CE14D3B" w14:textId="77777777" w:rsidR="001E41F3" w:rsidRDefault="001E41F3">
            <w:pPr>
              <w:pStyle w:val="CRCoverPage"/>
              <w:spacing w:after="0"/>
              <w:ind w:right="100"/>
              <w:rPr>
                <w:noProof/>
              </w:rPr>
            </w:pPr>
          </w:p>
        </w:tc>
        <w:tc>
          <w:tcPr>
            <w:tcW w:w="1417" w:type="dxa"/>
            <w:gridSpan w:val="3"/>
            <w:tcBorders>
              <w:left w:val="nil"/>
            </w:tcBorders>
          </w:tcPr>
          <w:p w14:paraId="1A5CB9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391783" w14:textId="6B8BEE53" w:rsidR="001E41F3" w:rsidRDefault="006A2825">
            <w:pPr>
              <w:pStyle w:val="CRCoverPage"/>
              <w:spacing w:after="0"/>
              <w:ind w:left="100"/>
              <w:rPr>
                <w:noProof/>
              </w:rPr>
            </w:pPr>
            <w:r>
              <w:rPr>
                <w:noProof/>
              </w:rPr>
              <w:t>20</w:t>
            </w:r>
            <w:r w:rsidR="00865BC5">
              <w:rPr>
                <w:noProof/>
              </w:rPr>
              <w:t>20</w:t>
            </w:r>
            <w:r>
              <w:rPr>
                <w:noProof/>
              </w:rPr>
              <w:t>-</w:t>
            </w:r>
            <w:r w:rsidR="00865BC5">
              <w:rPr>
                <w:noProof/>
              </w:rPr>
              <w:t>0</w:t>
            </w:r>
            <w:r w:rsidR="00C9237D">
              <w:rPr>
                <w:noProof/>
              </w:rPr>
              <w:t>8</w:t>
            </w:r>
            <w:r>
              <w:rPr>
                <w:noProof/>
              </w:rPr>
              <w:t>-</w:t>
            </w:r>
            <w:r w:rsidR="00C9237D">
              <w:rPr>
                <w:noProof/>
              </w:rPr>
              <w:t>06</w:t>
            </w:r>
          </w:p>
        </w:tc>
      </w:tr>
      <w:tr w:rsidR="001E41F3" w14:paraId="75756BDF" w14:textId="77777777" w:rsidTr="00547111">
        <w:tc>
          <w:tcPr>
            <w:tcW w:w="1843" w:type="dxa"/>
            <w:tcBorders>
              <w:left w:val="single" w:sz="4" w:space="0" w:color="auto"/>
            </w:tcBorders>
          </w:tcPr>
          <w:p w14:paraId="4B946B40" w14:textId="77777777" w:rsidR="001E41F3" w:rsidRDefault="001E41F3">
            <w:pPr>
              <w:pStyle w:val="CRCoverPage"/>
              <w:spacing w:after="0"/>
              <w:rPr>
                <w:b/>
                <w:i/>
                <w:noProof/>
                <w:sz w:val="8"/>
                <w:szCs w:val="8"/>
              </w:rPr>
            </w:pPr>
          </w:p>
        </w:tc>
        <w:tc>
          <w:tcPr>
            <w:tcW w:w="1986" w:type="dxa"/>
            <w:gridSpan w:val="4"/>
          </w:tcPr>
          <w:p w14:paraId="17E3466D" w14:textId="77777777" w:rsidR="001E41F3" w:rsidRDefault="001E41F3">
            <w:pPr>
              <w:pStyle w:val="CRCoverPage"/>
              <w:spacing w:after="0"/>
              <w:rPr>
                <w:noProof/>
                <w:sz w:val="8"/>
                <w:szCs w:val="8"/>
              </w:rPr>
            </w:pPr>
          </w:p>
        </w:tc>
        <w:tc>
          <w:tcPr>
            <w:tcW w:w="2267" w:type="dxa"/>
            <w:gridSpan w:val="2"/>
          </w:tcPr>
          <w:p w14:paraId="051184B7" w14:textId="77777777" w:rsidR="001E41F3" w:rsidRDefault="001E41F3">
            <w:pPr>
              <w:pStyle w:val="CRCoverPage"/>
              <w:spacing w:after="0"/>
              <w:rPr>
                <w:noProof/>
                <w:sz w:val="8"/>
                <w:szCs w:val="8"/>
              </w:rPr>
            </w:pPr>
          </w:p>
        </w:tc>
        <w:tc>
          <w:tcPr>
            <w:tcW w:w="1417" w:type="dxa"/>
            <w:gridSpan w:val="3"/>
          </w:tcPr>
          <w:p w14:paraId="0C1D0E0A" w14:textId="77777777" w:rsidR="001E41F3" w:rsidRDefault="001E41F3">
            <w:pPr>
              <w:pStyle w:val="CRCoverPage"/>
              <w:spacing w:after="0"/>
              <w:rPr>
                <w:noProof/>
                <w:sz w:val="8"/>
                <w:szCs w:val="8"/>
              </w:rPr>
            </w:pPr>
          </w:p>
        </w:tc>
        <w:tc>
          <w:tcPr>
            <w:tcW w:w="2127" w:type="dxa"/>
            <w:tcBorders>
              <w:right w:val="single" w:sz="4" w:space="0" w:color="auto"/>
            </w:tcBorders>
          </w:tcPr>
          <w:p w14:paraId="51B059E4" w14:textId="77777777" w:rsidR="001E41F3" w:rsidRDefault="001E41F3">
            <w:pPr>
              <w:pStyle w:val="CRCoverPage"/>
              <w:spacing w:after="0"/>
              <w:rPr>
                <w:noProof/>
                <w:sz w:val="8"/>
                <w:szCs w:val="8"/>
              </w:rPr>
            </w:pPr>
          </w:p>
        </w:tc>
      </w:tr>
      <w:tr w:rsidR="001E41F3" w14:paraId="324DF6D9" w14:textId="77777777" w:rsidTr="00547111">
        <w:trPr>
          <w:cantSplit/>
        </w:trPr>
        <w:tc>
          <w:tcPr>
            <w:tcW w:w="1843" w:type="dxa"/>
            <w:tcBorders>
              <w:left w:val="single" w:sz="4" w:space="0" w:color="auto"/>
            </w:tcBorders>
          </w:tcPr>
          <w:p w14:paraId="34B847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C96B6A5" w14:textId="77777777" w:rsidR="001E41F3" w:rsidRDefault="006A2825" w:rsidP="00D24991">
            <w:pPr>
              <w:pStyle w:val="CRCoverPage"/>
              <w:spacing w:after="0"/>
              <w:ind w:left="100" w:right="-609"/>
              <w:rPr>
                <w:b/>
                <w:noProof/>
              </w:rPr>
            </w:pPr>
            <w:r>
              <w:rPr>
                <w:b/>
                <w:noProof/>
              </w:rPr>
              <w:t>B</w:t>
            </w:r>
          </w:p>
        </w:tc>
        <w:tc>
          <w:tcPr>
            <w:tcW w:w="3402" w:type="dxa"/>
            <w:gridSpan w:val="5"/>
            <w:tcBorders>
              <w:left w:val="nil"/>
            </w:tcBorders>
          </w:tcPr>
          <w:p w14:paraId="5CE99515" w14:textId="77777777" w:rsidR="001E41F3" w:rsidRDefault="001E41F3">
            <w:pPr>
              <w:pStyle w:val="CRCoverPage"/>
              <w:spacing w:after="0"/>
              <w:rPr>
                <w:noProof/>
              </w:rPr>
            </w:pPr>
          </w:p>
        </w:tc>
        <w:tc>
          <w:tcPr>
            <w:tcW w:w="1417" w:type="dxa"/>
            <w:gridSpan w:val="3"/>
            <w:tcBorders>
              <w:left w:val="nil"/>
            </w:tcBorders>
          </w:tcPr>
          <w:p w14:paraId="080928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715EC8" w14:textId="77777777" w:rsidR="001E41F3" w:rsidRDefault="00440F2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A2825">
              <w:rPr>
                <w:noProof/>
              </w:rPr>
              <w:t>Rel-16</w:t>
            </w:r>
            <w:r>
              <w:rPr>
                <w:noProof/>
              </w:rPr>
              <w:fldChar w:fldCharType="end"/>
            </w:r>
          </w:p>
        </w:tc>
      </w:tr>
      <w:tr w:rsidR="001E41F3" w14:paraId="0CD6F088" w14:textId="77777777" w:rsidTr="00547111">
        <w:tc>
          <w:tcPr>
            <w:tcW w:w="1843" w:type="dxa"/>
            <w:tcBorders>
              <w:left w:val="single" w:sz="4" w:space="0" w:color="auto"/>
              <w:bottom w:val="single" w:sz="4" w:space="0" w:color="auto"/>
            </w:tcBorders>
          </w:tcPr>
          <w:p w14:paraId="7403B4A7" w14:textId="77777777" w:rsidR="001E41F3" w:rsidRDefault="001E41F3">
            <w:pPr>
              <w:pStyle w:val="CRCoverPage"/>
              <w:spacing w:after="0"/>
              <w:rPr>
                <w:b/>
                <w:i/>
                <w:noProof/>
              </w:rPr>
            </w:pPr>
          </w:p>
        </w:tc>
        <w:tc>
          <w:tcPr>
            <w:tcW w:w="4677" w:type="dxa"/>
            <w:gridSpan w:val="8"/>
            <w:tcBorders>
              <w:bottom w:val="single" w:sz="4" w:space="0" w:color="auto"/>
            </w:tcBorders>
          </w:tcPr>
          <w:p w14:paraId="4D3651F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F469B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87A52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050B7A6" w14:textId="77777777" w:rsidTr="00547111">
        <w:tc>
          <w:tcPr>
            <w:tcW w:w="1843" w:type="dxa"/>
          </w:tcPr>
          <w:p w14:paraId="2CD64974" w14:textId="77777777" w:rsidR="001E41F3" w:rsidRDefault="001E41F3">
            <w:pPr>
              <w:pStyle w:val="CRCoverPage"/>
              <w:spacing w:after="0"/>
              <w:rPr>
                <w:b/>
                <w:i/>
                <w:noProof/>
                <w:sz w:val="8"/>
                <w:szCs w:val="8"/>
              </w:rPr>
            </w:pPr>
          </w:p>
        </w:tc>
        <w:tc>
          <w:tcPr>
            <w:tcW w:w="7797" w:type="dxa"/>
            <w:gridSpan w:val="10"/>
          </w:tcPr>
          <w:p w14:paraId="33CCBBE3" w14:textId="77777777" w:rsidR="001E41F3" w:rsidRDefault="001E41F3">
            <w:pPr>
              <w:pStyle w:val="CRCoverPage"/>
              <w:spacing w:after="0"/>
              <w:rPr>
                <w:noProof/>
                <w:sz w:val="8"/>
                <w:szCs w:val="8"/>
              </w:rPr>
            </w:pPr>
          </w:p>
        </w:tc>
      </w:tr>
      <w:tr w:rsidR="001E41F3" w14:paraId="2E49A387" w14:textId="77777777" w:rsidTr="00547111">
        <w:tc>
          <w:tcPr>
            <w:tcW w:w="2694" w:type="dxa"/>
            <w:gridSpan w:val="2"/>
            <w:tcBorders>
              <w:top w:val="single" w:sz="4" w:space="0" w:color="auto"/>
              <w:left w:val="single" w:sz="4" w:space="0" w:color="auto"/>
            </w:tcBorders>
          </w:tcPr>
          <w:p w14:paraId="43A2406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E5DCB" w14:textId="53894829" w:rsidR="001E41F3" w:rsidRDefault="001A5B27" w:rsidP="000A02AD">
            <w:pPr>
              <w:pStyle w:val="CRCoverPage"/>
              <w:spacing w:after="0"/>
              <w:rPr>
                <w:noProof/>
              </w:rPr>
            </w:pPr>
            <w:r>
              <w:rPr>
                <w:noProof/>
              </w:rPr>
              <w:t>RAN2 has</w:t>
            </w:r>
            <w:r w:rsidR="000A02AD">
              <w:t xml:space="preserve"> </w:t>
            </w:r>
            <w:r w:rsidR="000A02AD" w:rsidRPr="000A02AD">
              <w:rPr>
                <w:noProof/>
              </w:rPr>
              <w:t xml:space="preserve">concluded </w:t>
            </w:r>
            <w:r w:rsidR="000A02AD">
              <w:rPr>
                <w:noProof/>
              </w:rPr>
              <w:t xml:space="preserve">that also for eMTC UEs, </w:t>
            </w:r>
            <w:r w:rsidR="000A02AD" w:rsidRPr="000A02AD">
              <w:rPr>
                <w:noProof/>
              </w:rPr>
              <w:t xml:space="preserve">it would be beneficial if the (ng-)eNB is aware of UE radio capabilities sufficiently early, i.e. after receiving Msg3 </w:t>
            </w:r>
            <w:r w:rsidR="008C31A5">
              <w:rPr>
                <w:noProof/>
              </w:rPr>
              <w:t xml:space="preserve">and </w:t>
            </w:r>
            <w:r w:rsidR="000A02AD" w:rsidRPr="000A02AD">
              <w:rPr>
                <w:noProof/>
              </w:rPr>
              <w:t>before Msg4 transmission, so that the radio configuration for the features supported by the UE can be included in Msg4</w:t>
            </w:r>
            <w:r w:rsidR="000A02AD">
              <w:rPr>
                <w:noProof/>
              </w:rPr>
              <w:t>.</w:t>
            </w:r>
          </w:p>
          <w:p w14:paraId="207F091A" w14:textId="77777777" w:rsidR="000A02AD" w:rsidRDefault="000A02AD">
            <w:pPr>
              <w:pStyle w:val="CRCoverPage"/>
              <w:spacing w:after="0"/>
              <w:ind w:left="100"/>
              <w:rPr>
                <w:noProof/>
              </w:rPr>
            </w:pPr>
          </w:p>
          <w:p w14:paraId="428CCAB7" w14:textId="575F860E" w:rsidR="000A02AD" w:rsidRDefault="000A02AD" w:rsidP="000A02AD">
            <w:pPr>
              <w:pStyle w:val="CRCoverPage"/>
              <w:spacing w:after="0"/>
              <w:rPr>
                <w:noProof/>
              </w:rPr>
            </w:pPr>
            <w:r>
              <w:rPr>
                <w:noProof/>
              </w:rPr>
              <w:t xml:space="preserve">The functionality already exists but is restricted to NB-IOT. </w:t>
            </w:r>
          </w:p>
        </w:tc>
      </w:tr>
      <w:tr w:rsidR="001E41F3" w14:paraId="099F883A" w14:textId="77777777" w:rsidTr="00547111">
        <w:tc>
          <w:tcPr>
            <w:tcW w:w="2694" w:type="dxa"/>
            <w:gridSpan w:val="2"/>
            <w:tcBorders>
              <w:left w:val="single" w:sz="4" w:space="0" w:color="auto"/>
            </w:tcBorders>
          </w:tcPr>
          <w:p w14:paraId="5A132B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81C641" w14:textId="77777777" w:rsidR="001E41F3" w:rsidRDefault="001E41F3">
            <w:pPr>
              <w:pStyle w:val="CRCoverPage"/>
              <w:spacing w:after="0"/>
              <w:rPr>
                <w:noProof/>
                <w:sz w:val="8"/>
                <w:szCs w:val="8"/>
              </w:rPr>
            </w:pPr>
          </w:p>
        </w:tc>
      </w:tr>
      <w:tr w:rsidR="001E41F3" w14:paraId="36662ED0" w14:textId="77777777" w:rsidTr="00547111">
        <w:tc>
          <w:tcPr>
            <w:tcW w:w="2694" w:type="dxa"/>
            <w:gridSpan w:val="2"/>
            <w:tcBorders>
              <w:left w:val="single" w:sz="4" w:space="0" w:color="auto"/>
            </w:tcBorders>
          </w:tcPr>
          <w:p w14:paraId="4839E00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5D0761" w14:textId="77777777" w:rsidR="008C31A5" w:rsidRDefault="008C31A5" w:rsidP="001815CD">
            <w:pPr>
              <w:pStyle w:val="CRCoverPage"/>
              <w:spacing w:after="0"/>
              <w:rPr>
                <w:noProof/>
              </w:rPr>
            </w:pPr>
          </w:p>
          <w:p w14:paraId="7DFEE576" w14:textId="12FCD898" w:rsidR="00027B4F" w:rsidRDefault="00027B4F" w:rsidP="00027B4F">
            <w:pPr>
              <w:pStyle w:val="CRCoverPage"/>
              <w:numPr>
                <w:ilvl w:val="0"/>
                <w:numId w:val="2"/>
              </w:numPr>
              <w:spacing w:after="0"/>
              <w:ind w:left="360"/>
              <w:rPr>
                <w:noProof/>
              </w:rPr>
            </w:pPr>
            <w:r>
              <w:rPr>
                <w:noProof/>
              </w:rPr>
              <w:t>Expand applicability of two procedures (Retrieve UE Information and UE Information Transfer) to include “BL UEs”.</w:t>
            </w:r>
          </w:p>
          <w:p w14:paraId="090DF2B3" w14:textId="77777777" w:rsidR="00027B4F" w:rsidRDefault="00027B4F" w:rsidP="00027B4F">
            <w:pPr>
              <w:pStyle w:val="CRCoverPage"/>
              <w:spacing w:after="0"/>
              <w:ind w:left="360"/>
              <w:rPr>
                <w:noProof/>
              </w:rPr>
            </w:pPr>
          </w:p>
          <w:p w14:paraId="3FB7B1E2" w14:textId="5FA2A96B" w:rsidR="00025D25" w:rsidRDefault="00027B4F" w:rsidP="008C31A5">
            <w:pPr>
              <w:pStyle w:val="CRCoverPage"/>
              <w:numPr>
                <w:ilvl w:val="0"/>
                <w:numId w:val="2"/>
              </w:numPr>
              <w:spacing w:after="0"/>
              <w:ind w:left="360"/>
              <w:rPr>
                <w:noProof/>
              </w:rPr>
            </w:pPr>
            <w:r>
              <w:rPr>
                <w:noProof/>
              </w:rPr>
              <w:t>Add definition of “BL UEs” (pointer to TS 36.300)</w:t>
            </w:r>
            <w:bookmarkStart w:id="2" w:name="_GoBack"/>
            <w:bookmarkEnd w:id="2"/>
            <w:r w:rsidR="000A02AD">
              <w:rPr>
                <w:noProof/>
              </w:rPr>
              <w:t>.</w:t>
            </w:r>
          </w:p>
          <w:p w14:paraId="6CD3E543" w14:textId="180F3EFE" w:rsidR="000A02AD" w:rsidRDefault="000A02AD" w:rsidP="008C31A5">
            <w:pPr>
              <w:pStyle w:val="CRCoverPage"/>
              <w:spacing w:after="0"/>
              <w:rPr>
                <w:noProof/>
              </w:rPr>
            </w:pPr>
          </w:p>
          <w:p w14:paraId="1BF04F4C" w14:textId="6CAA2BCF" w:rsidR="000A02AD" w:rsidRDefault="000A02AD" w:rsidP="008C31A5">
            <w:pPr>
              <w:pStyle w:val="CRCoverPage"/>
              <w:numPr>
                <w:ilvl w:val="0"/>
                <w:numId w:val="2"/>
              </w:numPr>
              <w:spacing w:after="0"/>
              <w:ind w:left="360"/>
              <w:rPr>
                <w:noProof/>
              </w:rPr>
            </w:pPr>
            <w:r>
              <w:rPr>
                <w:noProof/>
              </w:rPr>
              <w:t xml:space="preserve">Change semantics of UE INFORMATION TRANSFER to highlight </w:t>
            </w:r>
            <w:r w:rsidR="00027B4F">
              <w:rPr>
                <w:noProof/>
              </w:rPr>
              <w:t>NB-IOT specific IEs</w:t>
            </w:r>
            <w:r>
              <w:rPr>
                <w:noProof/>
              </w:rPr>
              <w:t>.</w:t>
            </w:r>
          </w:p>
          <w:p w14:paraId="1159A045" w14:textId="743C1327" w:rsidR="000A02AD" w:rsidRDefault="000A02AD" w:rsidP="001815CD">
            <w:pPr>
              <w:pStyle w:val="CRCoverPage"/>
              <w:spacing w:after="0"/>
              <w:rPr>
                <w:noProof/>
              </w:rPr>
            </w:pPr>
          </w:p>
        </w:tc>
      </w:tr>
      <w:tr w:rsidR="001E41F3" w14:paraId="07F783E0" w14:textId="77777777" w:rsidTr="00547111">
        <w:tc>
          <w:tcPr>
            <w:tcW w:w="2694" w:type="dxa"/>
            <w:gridSpan w:val="2"/>
            <w:tcBorders>
              <w:left w:val="single" w:sz="4" w:space="0" w:color="auto"/>
            </w:tcBorders>
          </w:tcPr>
          <w:p w14:paraId="091EC0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D726C6" w14:textId="77777777" w:rsidR="001E41F3" w:rsidRDefault="001E41F3">
            <w:pPr>
              <w:pStyle w:val="CRCoverPage"/>
              <w:spacing w:after="0"/>
              <w:rPr>
                <w:noProof/>
                <w:sz w:val="8"/>
                <w:szCs w:val="8"/>
              </w:rPr>
            </w:pPr>
          </w:p>
        </w:tc>
      </w:tr>
      <w:tr w:rsidR="001E41F3" w14:paraId="327A5284" w14:textId="77777777" w:rsidTr="00547111">
        <w:tc>
          <w:tcPr>
            <w:tcW w:w="2694" w:type="dxa"/>
            <w:gridSpan w:val="2"/>
            <w:tcBorders>
              <w:left w:val="single" w:sz="4" w:space="0" w:color="auto"/>
              <w:bottom w:val="single" w:sz="4" w:space="0" w:color="auto"/>
            </w:tcBorders>
          </w:tcPr>
          <w:p w14:paraId="3D8AEB4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1313B" w14:textId="502EC4BC" w:rsidR="001E41F3" w:rsidRDefault="000A02AD" w:rsidP="000A02AD">
            <w:pPr>
              <w:pStyle w:val="CRCoverPage"/>
              <w:spacing w:after="0"/>
              <w:rPr>
                <w:noProof/>
              </w:rPr>
            </w:pPr>
            <w:r>
              <w:rPr>
                <w:noProof/>
              </w:rPr>
              <w:t>No support for early retrieval of UE capabilities for eMTC.</w:t>
            </w:r>
          </w:p>
        </w:tc>
      </w:tr>
      <w:tr w:rsidR="001E41F3" w14:paraId="5AD36C8D" w14:textId="77777777" w:rsidTr="00547111">
        <w:tc>
          <w:tcPr>
            <w:tcW w:w="2694" w:type="dxa"/>
            <w:gridSpan w:val="2"/>
          </w:tcPr>
          <w:p w14:paraId="19BC60A1" w14:textId="77777777" w:rsidR="001E41F3" w:rsidRDefault="001E41F3">
            <w:pPr>
              <w:pStyle w:val="CRCoverPage"/>
              <w:spacing w:after="0"/>
              <w:rPr>
                <w:b/>
                <w:i/>
                <w:noProof/>
                <w:sz w:val="8"/>
                <w:szCs w:val="8"/>
              </w:rPr>
            </w:pPr>
          </w:p>
        </w:tc>
        <w:tc>
          <w:tcPr>
            <w:tcW w:w="6946" w:type="dxa"/>
            <w:gridSpan w:val="9"/>
          </w:tcPr>
          <w:p w14:paraId="6AD3CFAF" w14:textId="77777777" w:rsidR="001E41F3" w:rsidRDefault="001E41F3">
            <w:pPr>
              <w:pStyle w:val="CRCoverPage"/>
              <w:spacing w:after="0"/>
              <w:rPr>
                <w:noProof/>
                <w:sz w:val="8"/>
                <w:szCs w:val="8"/>
              </w:rPr>
            </w:pPr>
          </w:p>
        </w:tc>
      </w:tr>
      <w:tr w:rsidR="001E41F3" w14:paraId="3B69E307" w14:textId="77777777" w:rsidTr="00547111">
        <w:tc>
          <w:tcPr>
            <w:tcW w:w="2694" w:type="dxa"/>
            <w:gridSpan w:val="2"/>
            <w:tcBorders>
              <w:top w:val="single" w:sz="4" w:space="0" w:color="auto"/>
              <w:left w:val="single" w:sz="4" w:space="0" w:color="auto"/>
            </w:tcBorders>
          </w:tcPr>
          <w:p w14:paraId="7BF8405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C9A272" w14:textId="5E9D1A69" w:rsidR="001E41F3" w:rsidRDefault="00072D4F">
            <w:pPr>
              <w:pStyle w:val="CRCoverPage"/>
              <w:spacing w:after="0"/>
              <w:ind w:left="100"/>
              <w:rPr>
                <w:noProof/>
              </w:rPr>
            </w:pPr>
            <w:r>
              <w:rPr>
                <w:noProof/>
              </w:rPr>
              <w:t>3.1, 8.3.9.1, 8.3.10.1, 9.2.2.15</w:t>
            </w:r>
          </w:p>
        </w:tc>
      </w:tr>
      <w:tr w:rsidR="001E41F3" w14:paraId="6DDE2182" w14:textId="77777777" w:rsidTr="00547111">
        <w:tc>
          <w:tcPr>
            <w:tcW w:w="2694" w:type="dxa"/>
            <w:gridSpan w:val="2"/>
            <w:tcBorders>
              <w:left w:val="single" w:sz="4" w:space="0" w:color="auto"/>
            </w:tcBorders>
          </w:tcPr>
          <w:p w14:paraId="683767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98B82B" w14:textId="77777777" w:rsidR="001E41F3" w:rsidRDefault="001E41F3">
            <w:pPr>
              <w:pStyle w:val="CRCoverPage"/>
              <w:spacing w:after="0"/>
              <w:rPr>
                <w:noProof/>
                <w:sz w:val="8"/>
                <w:szCs w:val="8"/>
              </w:rPr>
            </w:pPr>
          </w:p>
        </w:tc>
      </w:tr>
      <w:tr w:rsidR="001E41F3" w14:paraId="5AD8EAB2" w14:textId="77777777" w:rsidTr="00547111">
        <w:tc>
          <w:tcPr>
            <w:tcW w:w="2694" w:type="dxa"/>
            <w:gridSpan w:val="2"/>
            <w:tcBorders>
              <w:left w:val="single" w:sz="4" w:space="0" w:color="auto"/>
            </w:tcBorders>
          </w:tcPr>
          <w:p w14:paraId="7DB87AE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4FC15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B9F7B4" w14:textId="77777777" w:rsidR="001E41F3" w:rsidRDefault="001E41F3">
            <w:pPr>
              <w:pStyle w:val="CRCoverPage"/>
              <w:spacing w:after="0"/>
              <w:jc w:val="center"/>
              <w:rPr>
                <w:b/>
                <w:caps/>
                <w:noProof/>
              </w:rPr>
            </w:pPr>
            <w:r>
              <w:rPr>
                <w:b/>
                <w:caps/>
                <w:noProof/>
              </w:rPr>
              <w:t>N</w:t>
            </w:r>
          </w:p>
        </w:tc>
        <w:tc>
          <w:tcPr>
            <w:tcW w:w="2977" w:type="dxa"/>
            <w:gridSpan w:val="4"/>
          </w:tcPr>
          <w:p w14:paraId="4060BC5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250FB8" w14:textId="77777777" w:rsidR="001E41F3" w:rsidRDefault="001E41F3">
            <w:pPr>
              <w:pStyle w:val="CRCoverPage"/>
              <w:spacing w:after="0"/>
              <w:ind w:left="99"/>
              <w:rPr>
                <w:noProof/>
              </w:rPr>
            </w:pPr>
          </w:p>
        </w:tc>
      </w:tr>
      <w:tr w:rsidR="001E41F3" w14:paraId="1794728B" w14:textId="77777777" w:rsidTr="00547111">
        <w:tc>
          <w:tcPr>
            <w:tcW w:w="2694" w:type="dxa"/>
            <w:gridSpan w:val="2"/>
            <w:tcBorders>
              <w:left w:val="single" w:sz="4" w:space="0" w:color="auto"/>
            </w:tcBorders>
          </w:tcPr>
          <w:p w14:paraId="4EB09B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02E34" w14:textId="77777777" w:rsidR="001E41F3" w:rsidRDefault="00FA7F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95FD4" w14:textId="77777777" w:rsidR="001E41F3" w:rsidRDefault="001E41F3">
            <w:pPr>
              <w:pStyle w:val="CRCoverPage"/>
              <w:spacing w:after="0"/>
              <w:jc w:val="center"/>
              <w:rPr>
                <w:b/>
                <w:caps/>
                <w:noProof/>
              </w:rPr>
            </w:pPr>
          </w:p>
        </w:tc>
        <w:tc>
          <w:tcPr>
            <w:tcW w:w="2977" w:type="dxa"/>
            <w:gridSpan w:val="4"/>
          </w:tcPr>
          <w:p w14:paraId="111E00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11F944" w14:textId="08BB470A" w:rsidR="001E41F3" w:rsidRDefault="00145D43">
            <w:pPr>
              <w:pStyle w:val="CRCoverPage"/>
              <w:spacing w:after="0"/>
              <w:ind w:left="99"/>
              <w:rPr>
                <w:noProof/>
              </w:rPr>
            </w:pPr>
            <w:r>
              <w:rPr>
                <w:noProof/>
              </w:rPr>
              <w:t>TS</w:t>
            </w:r>
            <w:r w:rsidR="00C9237D">
              <w:rPr>
                <w:noProof/>
              </w:rPr>
              <w:t>3</w:t>
            </w:r>
            <w:r w:rsidR="00072D4F">
              <w:rPr>
                <w:noProof/>
              </w:rPr>
              <w:t>6</w:t>
            </w:r>
            <w:r w:rsidR="00C9237D">
              <w:rPr>
                <w:noProof/>
              </w:rPr>
              <w:t>.413</w:t>
            </w:r>
            <w:r>
              <w:rPr>
                <w:noProof/>
              </w:rPr>
              <w:t xml:space="preserve"> CR</w:t>
            </w:r>
            <w:r w:rsidR="00C9237D">
              <w:rPr>
                <w:noProof/>
              </w:rPr>
              <w:t>#</w:t>
            </w:r>
            <w:r w:rsidR="00072D4F">
              <w:rPr>
                <w:noProof/>
              </w:rPr>
              <w:t>1778</w:t>
            </w:r>
          </w:p>
        </w:tc>
      </w:tr>
      <w:tr w:rsidR="001E41F3" w14:paraId="19681092" w14:textId="77777777" w:rsidTr="00547111">
        <w:tc>
          <w:tcPr>
            <w:tcW w:w="2694" w:type="dxa"/>
            <w:gridSpan w:val="2"/>
            <w:tcBorders>
              <w:left w:val="single" w:sz="4" w:space="0" w:color="auto"/>
            </w:tcBorders>
          </w:tcPr>
          <w:p w14:paraId="34FB0F9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911C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DC131" w14:textId="77777777" w:rsidR="001E41F3" w:rsidRDefault="008775FE">
            <w:pPr>
              <w:pStyle w:val="CRCoverPage"/>
              <w:spacing w:after="0"/>
              <w:jc w:val="center"/>
              <w:rPr>
                <w:b/>
                <w:caps/>
                <w:noProof/>
              </w:rPr>
            </w:pPr>
            <w:r>
              <w:rPr>
                <w:b/>
                <w:caps/>
                <w:noProof/>
              </w:rPr>
              <w:t>x</w:t>
            </w:r>
          </w:p>
        </w:tc>
        <w:tc>
          <w:tcPr>
            <w:tcW w:w="2977" w:type="dxa"/>
            <w:gridSpan w:val="4"/>
          </w:tcPr>
          <w:p w14:paraId="1F193D8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5B58BD" w14:textId="77777777" w:rsidR="001E41F3" w:rsidRDefault="00145D43">
            <w:pPr>
              <w:pStyle w:val="CRCoverPage"/>
              <w:spacing w:after="0"/>
              <w:ind w:left="99"/>
              <w:rPr>
                <w:noProof/>
              </w:rPr>
            </w:pPr>
            <w:r>
              <w:rPr>
                <w:noProof/>
              </w:rPr>
              <w:t xml:space="preserve">TS/TR ... CR ... </w:t>
            </w:r>
          </w:p>
        </w:tc>
      </w:tr>
      <w:tr w:rsidR="001E41F3" w14:paraId="5796EFA9" w14:textId="77777777" w:rsidTr="00547111">
        <w:tc>
          <w:tcPr>
            <w:tcW w:w="2694" w:type="dxa"/>
            <w:gridSpan w:val="2"/>
            <w:tcBorders>
              <w:left w:val="single" w:sz="4" w:space="0" w:color="auto"/>
            </w:tcBorders>
          </w:tcPr>
          <w:p w14:paraId="4850769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E1AE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E9C2A" w14:textId="77777777" w:rsidR="001E41F3" w:rsidRDefault="008775FE">
            <w:pPr>
              <w:pStyle w:val="CRCoverPage"/>
              <w:spacing w:after="0"/>
              <w:jc w:val="center"/>
              <w:rPr>
                <w:b/>
                <w:caps/>
                <w:noProof/>
              </w:rPr>
            </w:pPr>
            <w:r>
              <w:rPr>
                <w:b/>
                <w:caps/>
                <w:noProof/>
              </w:rPr>
              <w:t>x</w:t>
            </w:r>
          </w:p>
        </w:tc>
        <w:tc>
          <w:tcPr>
            <w:tcW w:w="2977" w:type="dxa"/>
            <w:gridSpan w:val="4"/>
          </w:tcPr>
          <w:p w14:paraId="31E9D30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523A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081A9C" w14:textId="77777777" w:rsidTr="008863B9">
        <w:tc>
          <w:tcPr>
            <w:tcW w:w="2694" w:type="dxa"/>
            <w:gridSpan w:val="2"/>
            <w:tcBorders>
              <w:left w:val="single" w:sz="4" w:space="0" w:color="auto"/>
            </w:tcBorders>
          </w:tcPr>
          <w:p w14:paraId="5474FE6F" w14:textId="77777777" w:rsidR="001E41F3" w:rsidRDefault="001E41F3">
            <w:pPr>
              <w:pStyle w:val="CRCoverPage"/>
              <w:spacing w:after="0"/>
              <w:rPr>
                <w:b/>
                <w:i/>
                <w:noProof/>
              </w:rPr>
            </w:pPr>
          </w:p>
        </w:tc>
        <w:tc>
          <w:tcPr>
            <w:tcW w:w="6946" w:type="dxa"/>
            <w:gridSpan w:val="9"/>
            <w:tcBorders>
              <w:right w:val="single" w:sz="4" w:space="0" w:color="auto"/>
            </w:tcBorders>
          </w:tcPr>
          <w:p w14:paraId="2751D293" w14:textId="77777777" w:rsidR="001E41F3" w:rsidRDefault="001E41F3">
            <w:pPr>
              <w:pStyle w:val="CRCoverPage"/>
              <w:spacing w:after="0"/>
              <w:rPr>
                <w:noProof/>
              </w:rPr>
            </w:pPr>
          </w:p>
        </w:tc>
      </w:tr>
      <w:tr w:rsidR="001E41F3" w14:paraId="150AF6CD" w14:textId="77777777" w:rsidTr="008863B9">
        <w:tc>
          <w:tcPr>
            <w:tcW w:w="2694" w:type="dxa"/>
            <w:gridSpan w:val="2"/>
            <w:tcBorders>
              <w:left w:val="single" w:sz="4" w:space="0" w:color="auto"/>
              <w:bottom w:val="single" w:sz="4" w:space="0" w:color="auto"/>
            </w:tcBorders>
          </w:tcPr>
          <w:p w14:paraId="16F197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5D72D3" w14:textId="77777777" w:rsidR="001E41F3" w:rsidRDefault="001E41F3">
            <w:pPr>
              <w:pStyle w:val="CRCoverPage"/>
              <w:spacing w:after="0"/>
              <w:ind w:left="100"/>
              <w:rPr>
                <w:noProof/>
              </w:rPr>
            </w:pPr>
          </w:p>
        </w:tc>
      </w:tr>
      <w:tr w:rsidR="008863B9" w:rsidRPr="008863B9" w14:paraId="53F8FF03" w14:textId="77777777" w:rsidTr="008863B9">
        <w:tc>
          <w:tcPr>
            <w:tcW w:w="2694" w:type="dxa"/>
            <w:gridSpan w:val="2"/>
            <w:tcBorders>
              <w:top w:val="single" w:sz="4" w:space="0" w:color="auto"/>
              <w:bottom w:val="single" w:sz="4" w:space="0" w:color="auto"/>
            </w:tcBorders>
          </w:tcPr>
          <w:p w14:paraId="60AACA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23802D" w14:textId="77777777" w:rsidR="008863B9" w:rsidRPr="008863B9" w:rsidRDefault="008863B9">
            <w:pPr>
              <w:pStyle w:val="CRCoverPage"/>
              <w:spacing w:after="0"/>
              <w:ind w:left="100"/>
              <w:rPr>
                <w:noProof/>
                <w:sz w:val="8"/>
                <w:szCs w:val="8"/>
              </w:rPr>
            </w:pPr>
          </w:p>
        </w:tc>
      </w:tr>
      <w:tr w:rsidR="008863B9" w14:paraId="7056F068" w14:textId="77777777" w:rsidTr="008863B9">
        <w:tc>
          <w:tcPr>
            <w:tcW w:w="2694" w:type="dxa"/>
            <w:gridSpan w:val="2"/>
            <w:tcBorders>
              <w:top w:val="single" w:sz="4" w:space="0" w:color="auto"/>
              <w:left w:val="single" w:sz="4" w:space="0" w:color="auto"/>
              <w:bottom w:val="single" w:sz="4" w:space="0" w:color="auto"/>
            </w:tcBorders>
          </w:tcPr>
          <w:p w14:paraId="125BE69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A8FF4C" w14:textId="77777777" w:rsidR="009D1040" w:rsidRDefault="009D1040">
            <w:pPr>
              <w:pStyle w:val="CRCoverPage"/>
              <w:spacing w:after="0"/>
              <w:ind w:left="100"/>
              <w:rPr>
                <w:noProof/>
              </w:rPr>
            </w:pPr>
          </w:p>
        </w:tc>
      </w:tr>
    </w:tbl>
    <w:p w14:paraId="5251B1E7" w14:textId="77777777" w:rsidR="001E41F3" w:rsidRDefault="001E41F3">
      <w:pPr>
        <w:pStyle w:val="CRCoverPage"/>
        <w:spacing w:after="0"/>
        <w:rPr>
          <w:noProof/>
          <w:sz w:val="8"/>
          <w:szCs w:val="8"/>
        </w:rPr>
      </w:pPr>
    </w:p>
    <w:p w14:paraId="2322C8F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A56B2B" w14:textId="77777777" w:rsidR="00072D4F" w:rsidRPr="001D2E49" w:rsidRDefault="00072D4F" w:rsidP="00072D4F">
      <w:pPr>
        <w:pStyle w:val="Heading2"/>
      </w:pPr>
      <w:bookmarkStart w:id="3" w:name="_Toc45651918"/>
      <w:bookmarkStart w:id="4" w:name="_Toc45658350"/>
      <w:bookmarkStart w:id="5" w:name="_Toc45720170"/>
      <w:bookmarkStart w:id="6" w:name="_Toc45798050"/>
      <w:bookmarkStart w:id="7" w:name="_Toc45897439"/>
      <w:bookmarkStart w:id="8" w:name="_Toc20954815"/>
      <w:bookmarkStart w:id="9" w:name="_Toc29503252"/>
      <w:bookmarkStart w:id="10" w:name="_Toc29503836"/>
      <w:bookmarkStart w:id="11" w:name="_Toc29504420"/>
      <w:bookmarkStart w:id="12" w:name="_Toc36552866"/>
      <w:bookmarkStart w:id="13" w:name="_Toc36554593"/>
      <w:bookmarkStart w:id="14" w:name="_Toc45651846"/>
      <w:bookmarkStart w:id="15" w:name="_Toc45658278"/>
      <w:bookmarkStart w:id="16" w:name="_Toc45720098"/>
      <w:bookmarkStart w:id="17" w:name="_Toc45797978"/>
      <w:bookmarkStart w:id="18" w:name="_Toc45897367"/>
      <w:r w:rsidRPr="001D2E49">
        <w:lastRenderedPageBreak/>
        <w:t>3.1</w:t>
      </w:r>
      <w:r w:rsidRPr="001D2E49">
        <w:tab/>
        <w:t>Definitions</w:t>
      </w:r>
      <w:bookmarkEnd w:id="8"/>
      <w:bookmarkEnd w:id="9"/>
      <w:bookmarkEnd w:id="10"/>
      <w:bookmarkEnd w:id="11"/>
      <w:bookmarkEnd w:id="12"/>
      <w:bookmarkEnd w:id="13"/>
      <w:bookmarkEnd w:id="14"/>
      <w:bookmarkEnd w:id="15"/>
      <w:bookmarkEnd w:id="16"/>
      <w:bookmarkEnd w:id="17"/>
      <w:bookmarkEnd w:id="18"/>
    </w:p>
    <w:p w14:paraId="120D02FA" w14:textId="77777777" w:rsidR="00072D4F" w:rsidRPr="001D2E49" w:rsidRDefault="00072D4F" w:rsidP="00072D4F">
      <w:r w:rsidRPr="001D2E49">
        <w:t xml:space="preserve">For the purposes of the present document, the terms and definitions given in </w:t>
      </w:r>
      <w:bookmarkStart w:id="19" w:name="OLE_LINK6"/>
      <w:bookmarkStart w:id="20" w:name="OLE_LINK7"/>
      <w:bookmarkStart w:id="21" w:name="OLE_LINK8"/>
      <w:r w:rsidRPr="001D2E49">
        <w:t xml:space="preserve">3GPP </w:t>
      </w:r>
      <w:bookmarkEnd w:id="19"/>
      <w:bookmarkEnd w:id="20"/>
      <w:bookmarkEnd w:id="21"/>
      <w:r w:rsidRPr="001D2E49">
        <w:t>TR 21.905 [1] and the following apply. A term defined in the present document takes precedence over the definition of the same term, if any, in 3GPP TR 21.905 [1].</w:t>
      </w:r>
    </w:p>
    <w:p w14:paraId="1837E6B2" w14:textId="77777777" w:rsidR="00072D4F" w:rsidRPr="00FA22D3" w:rsidRDefault="00072D4F" w:rsidP="00072D4F">
      <w:r>
        <w:rPr>
          <w:b/>
        </w:rPr>
        <w:t>ACL functionality</w:t>
      </w:r>
      <w:r w:rsidRPr="00FA22D3">
        <w:rPr>
          <w:b/>
        </w:rPr>
        <w:t>:</w:t>
      </w:r>
      <w:r>
        <w:t xml:space="preserve"> as defined in TS 36.413 [16</w:t>
      </w:r>
      <w:r w:rsidRPr="00FA22D3">
        <w:t>].</w:t>
      </w:r>
    </w:p>
    <w:p w14:paraId="339A0525" w14:textId="77777777" w:rsidR="00072D4F" w:rsidRPr="005E7E89" w:rsidRDefault="00072D4F" w:rsidP="00072D4F">
      <w:pPr>
        <w:rPr>
          <w:rFonts w:eastAsia="SimSun"/>
        </w:rPr>
      </w:pPr>
      <w:r w:rsidRPr="005E7E89">
        <w:rPr>
          <w:rFonts w:eastAsia="SimSun"/>
          <w:b/>
        </w:rPr>
        <w:t>DAPS H</w:t>
      </w:r>
      <w:r>
        <w:rPr>
          <w:rFonts w:eastAsia="SimSun"/>
          <w:b/>
        </w:rPr>
        <w:t>andover</w:t>
      </w:r>
      <w:r w:rsidRPr="005E7E89">
        <w:rPr>
          <w:rFonts w:eastAsia="SimSun"/>
        </w:rPr>
        <w:t xml:space="preserve">: </w:t>
      </w:r>
      <w:r>
        <w:rPr>
          <w:rFonts w:eastAsia="SimSun"/>
        </w:rPr>
        <w:t>as defined in TS 38.300 [8]</w:t>
      </w:r>
      <w:r w:rsidRPr="005E7E89">
        <w:rPr>
          <w:rFonts w:eastAsia="SimSun"/>
        </w:rPr>
        <w:t>.</w:t>
      </w:r>
    </w:p>
    <w:p w14:paraId="36C4250C" w14:textId="77777777" w:rsidR="00072D4F" w:rsidRPr="001D2E49" w:rsidRDefault="00072D4F" w:rsidP="00072D4F">
      <w:r w:rsidRPr="001D2E49">
        <w:rPr>
          <w:b/>
        </w:rPr>
        <w:t xml:space="preserve">Elementary Procedure: </w:t>
      </w:r>
      <w:r w:rsidRPr="001D2E49">
        <w:t>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14:paraId="1DCE1793" w14:textId="77777777" w:rsidR="00072D4F" w:rsidRPr="001D2E49" w:rsidRDefault="00072D4F" w:rsidP="00072D4F">
      <w:r w:rsidRPr="001D2E49">
        <w:t>An EP consists of an initiating message and possibly a response message. Two kinds of EPs are used:</w:t>
      </w:r>
    </w:p>
    <w:p w14:paraId="066B308E" w14:textId="77777777" w:rsidR="00072D4F" w:rsidRPr="001D2E49" w:rsidRDefault="00072D4F" w:rsidP="00072D4F">
      <w:pPr>
        <w:pStyle w:val="B1"/>
      </w:pPr>
      <w:r w:rsidRPr="001D2E49">
        <w:t>-</w:t>
      </w:r>
      <w:r w:rsidRPr="001D2E49">
        <w:tab/>
      </w:r>
      <w:r w:rsidRPr="001D2E49">
        <w:rPr>
          <w:b/>
        </w:rPr>
        <w:t xml:space="preserve">Class 1: </w:t>
      </w:r>
      <w:r w:rsidRPr="001D2E49">
        <w:t>Elementary Procedures with response (success and/or failure).</w:t>
      </w:r>
    </w:p>
    <w:p w14:paraId="59327C5E" w14:textId="77777777" w:rsidR="00072D4F" w:rsidRPr="001D2E49" w:rsidRDefault="00072D4F" w:rsidP="00072D4F">
      <w:pPr>
        <w:pStyle w:val="B1"/>
      </w:pPr>
      <w:r w:rsidRPr="001D2E49">
        <w:t>-</w:t>
      </w:r>
      <w:r w:rsidRPr="001D2E49">
        <w:tab/>
      </w:r>
      <w:r w:rsidRPr="001D2E49">
        <w:rPr>
          <w:b/>
        </w:rPr>
        <w:t xml:space="preserve">Class 2: </w:t>
      </w:r>
      <w:r w:rsidRPr="001D2E49">
        <w:t>Elementary Procedures without response.</w:t>
      </w:r>
    </w:p>
    <w:p w14:paraId="00DA189D" w14:textId="77777777" w:rsidR="00072D4F" w:rsidRPr="001D2E49" w:rsidRDefault="00072D4F" w:rsidP="00072D4F">
      <w:r w:rsidRPr="001D2E49">
        <w:t>For Class 1 EPs, the types of responses can be as follows:</w:t>
      </w:r>
    </w:p>
    <w:p w14:paraId="49EEF92E" w14:textId="77777777" w:rsidR="00072D4F" w:rsidRPr="001D2E49" w:rsidRDefault="00072D4F" w:rsidP="00072D4F">
      <w:pPr>
        <w:pStyle w:val="B1"/>
      </w:pPr>
      <w:r w:rsidRPr="001D2E49">
        <w:t>Successful:</w:t>
      </w:r>
    </w:p>
    <w:p w14:paraId="6FDA31C0" w14:textId="77777777" w:rsidR="00072D4F" w:rsidRPr="001D2E49" w:rsidRDefault="00072D4F" w:rsidP="00072D4F">
      <w:pPr>
        <w:pStyle w:val="B2"/>
      </w:pPr>
      <w:r w:rsidRPr="001D2E49">
        <w:t>-</w:t>
      </w:r>
      <w:r w:rsidRPr="001D2E49">
        <w:tab/>
        <w:t>A signalling message explicitly indicates that the elementary procedure successfully completed with the receipt of the response.</w:t>
      </w:r>
    </w:p>
    <w:p w14:paraId="20B38877" w14:textId="77777777" w:rsidR="00072D4F" w:rsidRPr="001D2E49" w:rsidRDefault="00072D4F" w:rsidP="00072D4F">
      <w:pPr>
        <w:pStyle w:val="B1"/>
      </w:pPr>
      <w:r w:rsidRPr="001D2E49">
        <w:t>Unsuccessful:</w:t>
      </w:r>
    </w:p>
    <w:p w14:paraId="2286FE7F" w14:textId="77777777" w:rsidR="00072D4F" w:rsidRPr="001D2E49" w:rsidRDefault="00072D4F" w:rsidP="00072D4F">
      <w:pPr>
        <w:pStyle w:val="B2"/>
      </w:pPr>
      <w:r w:rsidRPr="001D2E49">
        <w:t>-</w:t>
      </w:r>
      <w:r w:rsidRPr="001D2E49">
        <w:tab/>
        <w:t>A signalling message explicitly indicates that the EP failed.</w:t>
      </w:r>
    </w:p>
    <w:p w14:paraId="2FDE09A2" w14:textId="77777777" w:rsidR="00072D4F" w:rsidRPr="001D2E49" w:rsidRDefault="00072D4F" w:rsidP="00072D4F">
      <w:pPr>
        <w:pStyle w:val="B2"/>
      </w:pPr>
      <w:r w:rsidRPr="001D2E49">
        <w:t>-</w:t>
      </w:r>
      <w:r w:rsidRPr="001D2E49">
        <w:tab/>
        <w:t>On time supervision expiry (i.e., absence of expected response).</w:t>
      </w:r>
    </w:p>
    <w:p w14:paraId="742447DE" w14:textId="77777777" w:rsidR="00072D4F" w:rsidRPr="001D2E49" w:rsidRDefault="00072D4F" w:rsidP="00072D4F">
      <w:pPr>
        <w:pStyle w:val="B1"/>
      </w:pPr>
      <w:r w:rsidRPr="001D2E49">
        <w:t>Successful and Unsuccessful:</w:t>
      </w:r>
    </w:p>
    <w:p w14:paraId="2EE5FC72" w14:textId="77777777" w:rsidR="00072D4F" w:rsidRPr="001D2E49" w:rsidRDefault="00072D4F" w:rsidP="00072D4F">
      <w:pPr>
        <w:pStyle w:val="B2"/>
      </w:pPr>
      <w:r w:rsidRPr="001D2E49">
        <w:t>-</w:t>
      </w:r>
      <w:r w:rsidRPr="001D2E49">
        <w:tab/>
        <w:t>One signalling message reports both successful and unsuccessful outcome for the different included requests. The response message used is the one defined for successful outcome.</w:t>
      </w:r>
    </w:p>
    <w:p w14:paraId="4812715D" w14:textId="77777777" w:rsidR="00072D4F" w:rsidRPr="001D2E49" w:rsidRDefault="00072D4F" w:rsidP="00072D4F">
      <w:bookmarkStart w:id="22" w:name="_Hlk508607679"/>
      <w:r w:rsidRPr="001D2E49">
        <w:t>Class 2 EPs are considered always successful</w:t>
      </w:r>
      <w:bookmarkEnd w:id="22"/>
      <w:r w:rsidRPr="001D2E49">
        <w:t>.</w:t>
      </w:r>
    </w:p>
    <w:p w14:paraId="17EB7006" w14:textId="77777777" w:rsidR="00072D4F" w:rsidRPr="00072D4F" w:rsidRDefault="00072D4F" w:rsidP="00072D4F">
      <w:pPr>
        <w:rPr>
          <w:ins w:id="23" w:author="Qualcomm1" w:date="2020-08-06T16:18:00Z"/>
          <w:bCs/>
        </w:rPr>
      </w:pPr>
      <w:ins w:id="24" w:author="Qualcomm1" w:date="2020-08-06T16:18:00Z">
        <w:r>
          <w:rPr>
            <w:b/>
          </w:rPr>
          <w:t xml:space="preserve">BL UE: </w:t>
        </w:r>
        <w:r w:rsidRPr="00072D4F">
          <w:rPr>
            <w:bCs/>
          </w:rPr>
          <w:t>as defined in TS 36.300 [17].</w:t>
        </w:r>
      </w:ins>
    </w:p>
    <w:p w14:paraId="0693CF5C" w14:textId="77777777" w:rsidR="00072D4F" w:rsidRPr="001D2E49" w:rsidRDefault="00072D4F" w:rsidP="00072D4F">
      <w:r w:rsidRPr="001D2E49">
        <w:rPr>
          <w:b/>
        </w:rPr>
        <w:t>gNB:</w:t>
      </w:r>
      <w:r w:rsidRPr="001D2E49">
        <w:t xml:space="preserve"> as defined in TS 38.300 [8].</w:t>
      </w:r>
    </w:p>
    <w:p w14:paraId="6F86B657" w14:textId="77777777" w:rsidR="00072D4F" w:rsidRPr="00FA22D3" w:rsidRDefault="00072D4F" w:rsidP="00072D4F">
      <w:r w:rsidRPr="00B60A7F">
        <w:rPr>
          <w:b/>
        </w:rPr>
        <w:t>NB-IoT:</w:t>
      </w:r>
      <w:r w:rsidRPr="00B60A7F">
        <w:t xml:space="preserve"> </w:t>
      </w:r>
      <w:r>
        <w:t>as defined in TS 36.300 [17]</w:t>
      </w:r>
      <w:r w:rsidRPr="00B60A7F">
        <w:t>.</w:t>
      </w:r>
    </w:p>
    <w:p w14:paraId="1E0E111B" w14:textId="77777777" w:rsidR="00072D4F" w:rsidRPr="001D2E49" w:rsidRDefault="00072D4F" w:rsidP="00072D4F">
      <w:r w:rsidRPr="001D2E49">
        <w:rPr>
          <w:b/>
        </w:rPr>
        <w:t>ng-eNB:</w:t>
      </w:r>
      <w:r w:rsidRPr="001D2E49">
        <w:t xml:space="preserve"> as defined in TS 38.300 [8].</w:t>
      </w:r>
    </w:p>
    <w:p w14:paraId="588B8FDE" w14:textId="7D1B20FF" w:rsidR="00072D4F" w:rsidRDefault="00072D4F" w:rsidP="00072D4F"/>
    <w:p w14:paraId="34313076" w14:textId="77777777" w:rsidR="00072D4F" w:rsidRDefault="00072D4F" w:rsidP="00072D4F">
      <w:pPr>
        <w:jc w:val="center"/>
        <w:rPr>
          <w:b/>
          <w:bCs/>
          <w:sz w:val="24"/>
          <w:szCs w:val="24"/>
        </w:rPr>
      </w:pPr>
      <w:r w:rsidRPr="00352B78">
        <w:rPr>
          <w:b/>
          <w:bCs/>
          <w:sz w:val="24"/>
          <w:szCs w:val="24"/>
          <w:highlight w:val="yellow"/>
        </w:rPr>
        <w:t>&gt;&gt;&gt;&gt; NEXT CHANGE &lt;&lt;&lt;&lt;</w:t>
      </w:r>
    </w:p>
    <w:p w14:paraId="5FBFB576" w14:textId="77777777" w:rsidR="00530629" w:rsidRPr="00FA22D3" w:rsidRDefault="00530629" w:rsidP="00530629">
      <w:pPr>
        <w:pStyle w:val="Heading3"/>
      </w:pPr>
      <w:r w:rsidRPr="00FA22D3">
        <w:t>8.3.</w:t>
      </w:r>
      <w:r>
        <w:t>9</w:t>
      </w:r>
      <w:r w:rsidRPr="00FA22D3">
        <w:tab/>
      </w:r>
      <w:r w:rsidRPr="009B2949">
        <w:rPr>
          <w:rFonts w:eastAsia="DengXian"/>
          <w:noProof/>
          <w:lang w:eastAsia="zh-CN"/>
        </w:rPr>
        <w:t>Retrieve UE Information</w:t>
      </w:r>
      <w:bookmarkEnd w:id="3"/>
      <w:bookmarkEnd w:id="4"/>
      <w:bookmarkEnd w:id="5"/>
      <w:bookmarkEnd w:id="6"/>
      <w:bookmarkEnd w:id="7"/>
    </w:p>
    <w:p w14:paraId="58A15DDC" w14:textId="77777777" w:rsidR="00530629" w:rsidRPr="00FA22D3" w:rsidRDefault="00530629" w:rsidP="00530629">
      <w:pPr>
        <w:pStyle w:val="Heading4"/>
      </w:pPr>
      <w:bookmarkStart w:id="25" w:name="_Toc45651919"/>
      <w:bookmarkStart w:id="26" w:name="_Toc45658351"/>
      <w:bookmarkStart w:id="27" w:name="_Toc45720171"/>
      <w:bookmarkStart w:id="28" w:name="_Toc45798051"/>
      <w:bookmarkStart w:id="29" w:name="_Toc45897440"/>
      <w:r w:rsidRPr="00FA22D3">
        <w:t>8.3.</w:t>
      </w:r>
      <w:r>
        <w:t>9</w:t>
      </w:r>
      <w:r w:rsidRPr="00FA22D3">
        <w:t>.1</w:t>
      </w:r>
      <w:r w:rsidRPr="00FA22D3">
        <w:tab/>
        <w:t>General</w:t>
      </w:r>
      <w:bookmarkEnd w:id="25"/>
      <w:bookmarkEnd w:id="26"/>
      <w:bookmarkEnd w:id="27"/>
      <w:bookmarkEnd w:id="28"/>
      <w:bookmarkEnd w:id="29"/>
    </w:p>
    <w:p w14:paraId="419AB3A3" w14:textId="328F8F5E" w:rsidR="00530629" w:rsidRPr="00567372" w:rsidRDefault="00530629" w:rsidP="00530629">
      <w:pPr>
        <w:rPr>
          <w:lang w:eastAsia="zh-CN"/>
        </w:rPr>
      </w:pPr>
      <w:r w:rsidRPr="00567372">
        <w:rPr>
          <w:lang w:eastAsia="zh-CN"/>
        </w:rPr>
        <w:t xml:space="preserve">The purpose of the Retrieve UE </w:t>
      </w:r>
      <w:r>
        <w:rPr>
          <w:lang w:eastAsia="zh-CN"/>
        </w:rPr>
        <w:t>I</w:t>
      </w:r>
      <w:r w:rsidRPr="00567372">
        <w:rPr>
          <w:lang w:eastAsia="zh-CN"/>
        </w:rPr>
        <w:t xml:space="preserve">nformation procedure is for the </w:t>
      </w:r>
      <w:r>
        <w:rPr>
          <w:lang w:eastAsia="zh-CN"/>
        </w:rPr>
        <w:t>NG-RAN node</w:t>
      </w:r>
      <w:r w:rsidRPr="00567372">
        <w:rPr>
          <w:lang w:eastAsia="zh-CN"/>
        </w:rPr>
        <w:t xml:space="preserve"> to request the UE information including </w:t>
      </w:r>
      <w:r w:rsidRPr="00367E0D">
        <w:rPr>
          <w:rStyle w:val="Emphasis"/>
          <w:rFonts w:cs="Arial"/>
          <w:i w:val="0"/>
          <w:szCs w:val="18"/>
        </w:rPr>
        <w:t>NB-IoT UE Priority</w:t>
      </w:r>
      <w:r w:rsidRPr="00567372">
        <w:rPr>
          <w:lang w:eastAsia="zh-CN"/>
        </w:rPr>
        <w:t xml:space="preserve"> and UE Radio </w:t>
      </w:r>
      <w:r>
        <w:rPr>
          <w:lang w:eastAsia="zh-CN"/>
        </w:rPr>
        <w:t>C</w:t>
      </w:r>
      <w:r w:rsidRPr="00567372">
        <w:rPr>
          <w:lang w:eastAsia="zh-CN"/>
        </w:rPr>
        <w:t xml:space="preserve">apability from </w:t>
      </w:r>
      <w:r>
        <w:rPr>
          <w:lang w:eastAsia="zh-CN"/>
        </w:rPr>
        <w:t>the AMF</w:t>
      </w:r>
      <w:r w:rsidRPr="00567372">
        <w:rPr>
          <w:lang w:eastAsia="zh-CN"/>
        </w:rPr>
        <w:t xml:space="preserve">, for </w:t>
      </w:r>
      <w:del w:id="30" w:author="Qualcomm1" w:date="2020-08-06T16:05:00Z">
        <w:r w:rsidRPr="00567372" w:rsidDel="00530629">
          <w:rPr>
            <w:lang w:eastAsia="zh-CN"/>
          </w:rPr>
          <w:delText xml:space="preserve">a </w:delText>
        </w:r>
      </w:del>
      <w:r w:rsidRPr="00567372">
        <w:rPr>
          <w:lang w:eastAsia="zh-CN"/>
        </w:rPr>
        <w:t xml:space="preserve">NB-IoT </w:t>
      </w:r>
      <w:ins w:id="31" w:author="Qualcomm1" w:date="2020-08-06T16:02:00Z">
        <w:r>
          <w:rPr>
            <w:lang w:eastAsia="zh-CN"/>
          </w:rPr>
          <w:t xml:space="preserve">and </w:t>
        </w:r>
      </w:ins>
      <w:ins w:id="32" w:author="Qualcomm1" w:date="2020-08-06T16:03:00Z">
        <w:r>
          <w:rPr>
            <w:lang w:eastAsia="zh-CN"/>
          </w:rPr>
          <w:t xml:space="preserve">BL </w:t>
        </w:r>
      </w:ins>
      <w:r w:rsidRPr="00567372">
        <w:rPr>
          <w:lang w:eastAsia="zh-CN"/>
        </w:rPr>
        <w:t>UE</w:t>
      </w:r>
      <w:ins w:id="33" w:author="Qualcomm1" w:date="2020-08-06T16:03:00Z">
        <w:r>
          <w:rPr>
            <w:lang w:eastAsia="zh-CN"/>
          </w:rPr>
          <w:t>s</w:t>
        </w:r>
      </w:ins>
      <w:r w:rsidRPr="00567372">
        <w:rPr>
          <w:lang w:eastAsia="zh-CN"/>
        </w:rPr>
        <w:t xml:space="preserve"> using Control Plane CIoT </w:t>
      </w:r>
      <w:r>
        <w:rPr>
          <w:lang w:eastAsia="zh-CN"/>
        </w:rPr>
        <w:t>5GS</w:t>
      </w:r>
      <w:r w:rsidRPr="00567372">
        <w:rPr>
          <w:lang w:eastAsia="zh-CN"/>
        </w:rPr>
        <w:t xml:space="preserve"> Optimisation.</w:t>
      </w:r>
      <w:r w:rsidRPr="00DB53A5">
        <w:t xml:space="preserve"> </w:t>
      </w:r>
      <w:r>
        <w:t>This procedure applies only if the NG-RAN node is an ng-eNB.</w:t>
      </w:r>
    </w:p>
    <w:p w14:paraId="66EA5193" w14:textId="77777777" w:rsidR="00530629" w:rsidRPr="00567372" w:rsidRDefault="00530629" w:rsidP="00530629">
      <w:pPr>
        <w:pStyle w:val="Heading4"/>
      </w:pPr>
      <w:bookmarkStart w:id="34" w:name="_Toc534711580"/>
      <w:bookmarkStart w:id="35" w:name="_Toc45651920"/>
      <w:bookmarkStart w:id="36" w:name="_Toc45658352"/>
      <w:bookmarkStart w:id="37" w:name="_Toc45720172"/>
      <w:bookmarkStart w:id="38" w:name="_Toc45798052"/>
      <w:bookmarkStart w:id="39" w:name="_Toc45897441"/>
      <w:r w:rsidRPr="00567372">
        <w:lastRenderedPageBreak/>
        <w:t>8.3.</w:t>
      </w:r>
      <w:r>
        <w:t>9</w:t>
      </w:r>
      <w:r w:rsidRPr="00567372">
        <w:t>.2</w:t>
      </w:r>
      <w:r w:rsidRPr="00567372">
        <w:tab/>
        <w:t>Successful Operation</w:t>
      </w:r>
      <w:bookmarkEnd w:id="34"/>
      <w:bookmarkEnd w:id="35"/>
      <w:bookmarkEnd w:id="36"/>
      <w:bookmarkEnd w:id="37"/>
      <w:bookmarkEnd w:id="38"/>
      <w:bookmarkEnd w:id="39"/>
      <w:r w:rsidRPr="00567372">
        <w:t xml:space="preserve"> </w:t>
      </w:r>
    </w:p>
    <w:p w14:paraId="46485AAE" w14:textId="77777777" w:rsidR="00530629" w:rsidRPr="00567372" w:rsidRDefault="00530629" w:rsidP="00530629">
      <w:pPr>
        <w:pStyle w:val="TH"/>
      </w:pPr>
      <w:r w:rsidRPr="00FA22D3">
        <w:object w:dxaOrig="6871" w:dyaOrig="2400" w14:anchorId="7484D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43.2pt;height:120pt" o:ole="">
            <v:imagedata r:id="rId12" o:title=""/>
          </v:shape>
          <o:OLEObject Type="Embed" ProgID="Visio.Drawing.11" ShapeID="_x0000_i1027" DrawAspect="Content" ObjectID="_1658236661" r:id="rId13"/>
        </w:object>
      </w:r>
    </w:p>
    <w:p w14:paraId="60CB9CBA" w14:textId="77777777" w:rsidR="00530629" w:rsidRPr="00567372" w:rsidRDefault="00530629" w:rsidP="00530629">
      <w:pPr>
        <w:pStyle w:val="TF"/>
        <w:rPr>
          <w:lang w:eastAsia="zh-CN"/>
        </w:rPr>
      </w:pPr>
      <w:r w:rsidRPr="00567372">
        <w:t>Figure 8.3.</w:t>
      </w:r>
      <w:r>
        <w:t>9</w:t>
      </w:r>
      <w:r w:rsidRPr="00567372">
        <w:t>.</w:t>
      </w:r>
      <w:r>
        <w:rPr>
          <w:lang w:eastAsia="zh-CN"/>
        </w:rPr>
        <w:t>2-1</w:t>
      </w:r>
      <w:r w:rsidRPr="00567372">
        <w:t xml:space="preserve">: </w:t>
      </w:r>
      <w:r w:rsidRPr="00567372">
        <w:rPr>
          <w:lang w:eastAsia="zh-CN"/>
        </w:rPr>
        <w:t>Retrieve UE Information</w:t>
      </w:r>
    </w:p>
    <w:p w14:paraId="7E486B66" w14:textId="77777777" w:rsidR="00530629" w:rsidRPr="00567372" w:rsidRDefault="00530629" w:rsidP="00530629">
      <w:pPr>
        <w:rPr>
          <w:lang w:eastAsia="zh-CN"/>
        </w:rPr>
      </w:pPr>
      <w:r w:rsidRPr="00567372">
        <w:rPr>
          <w:lang w:eastAsia="zh-CN"/>
        </w:rPr>
        <w:t xml:space="preserve">The </w:t>
      </w:r>
      <w:r>
        <w:rPr>
          <w:lang w:eastAsia="zh-CN"/>
        </w:rPr>
        <w:t>NG-RAN node</w:t>
      </w:r>
      <w:r w:rsidRPr="00567372">
        <w:rPr>
          <w:lang w:eastAsia="zh-CN"/>
        </w:rPr>
        <w:t xml:space="preserve"> initiates the procedure by sending the RETRIEVE UE INFORMATION message to the </w:t>
      </w:r>
      <w:r>
        <w:rPr>
          <w:lang w:eastAsia="zh-CN"/>
        </w:rPr>
        <w:t>AMF</w:t>
      </w:r>
      <w:r w:rsidRPr="00567372">
        <w:rPr>
          <w:lang w:eastAsia="zh-CN"/>
        </w:rPr>
        <w:t>.</w:t>
      </w:r>
    </w:p>
    <w:p w14:paraId="3B4D3479" w14:textId="77777777" w:rsidR="00530629" w:rsidRDefault="00530629" w:rsidP="00530629">
      <w:pPr>
        <w:pStyle w:val="Heading4"/>
      </w:pPr>
      <w:bookmarkStart w:id="40" w:name="_Toc534711581"/>
      <w:bookmarkStart w:id="41" w:name="_Toc45651921"/>
      <w:bookmarkStart w:id="42" w:name="_Toc45658353"/>
      <w:bookmarkStart w:id="43" w:name="_Toc45720173"/>
      <w:bookmarkStart w:id="44" w:name="_Toc45798053"/>
      <w:bookmarkStart w:id="45" w:name="_Toc45897442"/>
      <w:r w:rsidRPr="00567372">
        <w:t>8.3.</w:t>
      </w:r>
      <w:r>
        <w:t>9</w:t>
      </w:r>
      <w:r w:rsidRPr="00567372">
        <w:t>.</w:t>
      </w:r>
      <w:r w:rsidRPr="00567372">
        <w:rPr>
          <w:lang w:eastAsia="zh-CN"/>
        </w:rPr>
        <w:t>3</w:t>
      </w:r>
      <w:r w:rsidRPr="00567372">
        <w:tab/>
      </w:r>
      <w:bookmarkEnd w:id="40"/>
      <w:r w:rsidRPr="00567372">
        <w:t>Abnormal Conditions</w:t>
      </w:r>
      <w:bookmarkEnd w:id="41"/>
      <w:bookmarkEnd w:id="42"/>
      <w:bookmarkEnd w:id="43"/>
      <w:bookmarkEnd w:id="44"/>
      <w:bookmarkEnd w:id="45"/>
    </w:p>
    <w:p w14:paraId="1BE2C8B8" w14:textId="77777777" w:rsidR="00530629" w:rsidRPr="00367E0D" w:rsidRDefault="00530629" w:rsidP="00530629">
      <w:r>
        <w:t>Void.</w:t>
      </w:r>
    </w:p>
    <w:p w14:paraId="663B0E9D" w14:textId="77777777" w:rsidR="00530629" w:rsidRPr="00567372" w:rsidRDefault="00530629" w:rsidP="00530629">
      <w:pPr>
        <w:pStyle w:val="Heading3"/>
        <w:rPr>
          <w:lang w:eastAsia="zh-CN"/>
        </w:rPr>
      </w:pPr>
      <w:bookmarkStart w:id="46" w:name="_Toc534711583"/>
      <w:bookmarkStart w:id="47" w:name="_Toc45651922"/>
      <w:bookmarkStart w:id="48" w:name="_Toc45658354"/>
      <w:bookmarkStart w:id="49" w:name="_Toc45720174"/>
      <w:bookmarkStart w:id="50" w:name="_Toc45798054"/>
      <w:bookmarkStart w:id="51" w:name="_Toc45897443"/>
      <w:r w:rsidRPr="00567372">
        <w:t>8.3.</w:t>
      </w:r>
      <w:r>
        <w:t>10</w:t>
      </w:r>
      <w:r w:rsidRPr="00567372">
        <w:tab/>
      </w:r>
      <w:r w:rsidRPr="00567372">
        <w:rPr>
          <w:lang w:eastAsia="zh-CN"/>
        </w:rPr>
        <w:t>UE Information Transfer</w:t>
      </w:r>
      <w:bookmarkEnd w:id="46"/>
      <w:bookmarkEnd w:id="47"/>
      <w:bookmarkEnd w:id="48"/>
      <w:bookmarkEnd w:id="49"/>
      <w:bookmarkEnd w:id="50"/>
      <w:bookmarkEnd w:id="51"/>
    </w:p>
    <w:p w14:paraId="02AC79BA" w14:textId="77777777" w:rsidR="00530629" w:rsidRPr="00567372" w:rsidRDefault="00530629" w:rsidP="00530629">
      <w:pPr>
        <w:pStyle w:val="Heading4"/>
      </w:pPr>
      <w:bookmarkStart w:id="52" w:name="_Toc534711584"/>
      <w:bookmarkStart w:id="53" w:name="_Toc45651923"/>
      <w:bookmarkStart w:id="54" w:name="_Toc45658355"/>
      <w:bookmarkStart w:id="55" w:name="_Toc45720175"/>
      <w:bookmarkStart w:id="56" w:name="_Toc45798055"/>
      <w:bookmarkStart w:id="57" w:name="_Toc45897444"/>
      <w:r w:rsidRPr="00567372">
        <w:t>8.3.</w:t>
      </w:r>
      <w:r>
        <w:t>10</w:t>
      </w:r>
      <w:r w:rsidRPr="00567372">
        <w:t>.1</w:t>
      </w:r>
      <w:r w:rsidRPr="00567372">
        <w:tab/>
        <w:t>General</w:t>
      </w:r>
      <w:bookmarkEnd w:id="52"/>
      <w:bookmarkEnd w:id="53"/>
      <w:bookmarkEnd w:id="54"/>
      <w:bookmarkEnd w:id="55"/>
      <w:bookmarkEnd w:id="56"/>
      <w:bookmarkEnd w:id="57"/>
    </w:p>
    <w:p w14:paraId="2DC67C22" w14:textId="34D05970" w:rsidR="00530629" w:rsidRPr="00567372" w:rsidRDefault="00530629" w:rsidP="00530629">
      <w:pPr>
        <w:rPr>
          <w:lang w:eastAsia="zh-CN"/>
        </w:rPr>
      </w:pPr>
      <w:r w:rsidRPr="00567372">
        <w:rPr>
          <w:lang w:eastAsia="zh-CN"/>
        </w:rPr>
        <w:t xml:space="preserve">The purpose of the UE </w:t>
      </w:r>
      <w:r>
        <w:rPr>
          <w:lang w:eastAsia="zh-CN"/>
        </w:rPr>
        <w:t>I</w:t>
      </w:r>
      <w:r w:rsidRPr="00567372">
        <w:rPr>
          <w:lang w:eastAsia="zh-CN"/>
        </w:rPr>
        <w:t xml:space="preserve">nformation </w:t>
      </w:r>
      <w:r>
        <w:rPr>
          <w:lang w:eastAsia="zh-CN"/>
        </w:rPr>
        <w:t>T</w:t>
      </w:r>
      <w:r w:rsidRPr="00567372">
        <w:rPr>
          <w:lang w:eastAsia="zh-CN"/>
        </w:rPr>
        <w:t xml:space="preserve">ransfer procedure is for the </w:t>
      </w:r>
      <w:r>
        <w:rPr>
          <w:lang w:eastAsia="zh-CN"/>
        </w:rPr>
        <w:t>AMF</w:t>
      </w:r>
      <w:r w:rsidRPr="00567372">
        <w:rPr>
          <w:lang w:eastAsia="zh-CN"/>
        </w:rPr>
        <w:t xml:space="preserve"> to send the UE information including </w:t>
      </w:r>
      <w:r w:rsidRPr="00367E0D">
        <w:rPr>
          <w:rStyle w:val="Emphasis"/>
          <w:rFonts w:cs="Arial"/>
          <w:i w:val="0"/>
          <w:szCs w:val="18"/>
        </w:rPr>
        <w:t>NB-IoT UE Priority</w:t>
      </w:r>
      <w:r w:rsidRPr="00367E0D">
        <w:rPr>
          <w:i/>
          <w:lang w:eastAsia="zh-CN"/>
        </w:rPr>
        <w:t xml:space="preserve"> </w:t>
      </w:r>
      <w:r w:rsidRPr="00567372">
        <w:rPr>
          <w:lang w:eastAsia="zh-CN"/>
        </w:rPr>
        <w:t xml:space="preserve">and UE Radio </w:t>
      </w:r>
      <w:r>
        <w:rPr>
          <w:lang w:eastAsia="zh-CN"/>
        </w:rPr>
        <w:t>C</w:t>
      </w:r>
      <w:r w:rsidRPr="00567372">
        <w:rPr>
          <w:lang w:eastAsia="zh-CN"/>
        </w:rPr>
        <w:t xml:space="preserve">apability to the </w:t>
      </w:r>
      <w:r>
        <w:rPr>
          <w:lang w:eastAsia="zh-CN"/>
        </w:rPr>
        <w:t>NG-RAN node</w:t>
      </w:r>
      <w:r w:rsidRPr="00567372">
        <w:rPr>
          <w:lang w:eastAsia="zh-CN"/>
        </w:rPr>
        <w:t xml:space="preserve">, for </w:t>
      </w:r>
      <w:del w:id="58" w:author="Qualcomm1" w:date="2020-08-06T16:05:00Z">
        <w:r w:rsidRPr="00567372" w:rsidDel="00530629">
          <w:rPr>
            <w:lang w:eastAsia="zh-CN"/>
          </w:rPr>
          <w:delText xml:space="preserve">a </w:delText>
        </w:r>
      </w:del>
      <w:r w:rsidRPr="00567372">
        <w:rPr>
          <w:lang w:eastAsia="zh-CN"/>
        </w:rPr>
        <w:t xml:space="preserve">NB-IoT </w:t>
      </w:r>
      <w:ins w:id="59" w:author="Qualcomm1" w:date="2020-08-06T16:05:00Z">
        <w:r>
          <w:rPr>
            <w:lang w:eastAsia="zh-CN"/>
          </w:rPr>
          <w:t xml:space="preserve">and BL </w:t>
        </w:r>
      </w:ins>
      <w:r w:rsidRPr="00567372">
        <w:rPr>
          <w:lang w:eastAsia="zh-CN"/>
        </w:rPr>
        <w:t>UE</w:t>
      </w:r>
      <w:ins w:id="60" w:author="Qualcomm1" w:date="2020-08-06T16:05:00Z">
        <w:r>
          <w:rPr>
            <w:lang w:eastAsia="zh-CN"/>
          </w:rPr>
          <w:t>s</w:t>
        </w:r>
      </w:ins>
      <w:r w:rsidRPr="00567372">
        <w:rPr>
          <w:lang w:eastAsia="zh-CN"/>
        </w:rPr>
        <w:t xml:space="preserve"> using Control Plane CIoT </w:t>
      </w:r>
      <w:r>
        <w:rPr>
          <w:lang w:eastAsia="zh-CN"/>
        </w:rPr>
        <w:t>5GS</w:t>
      </w:r>
      <w:r w:rsidRPr="00567372">
        <w:rPr>
          <w:lang w:eastAsia="zh-CN"/>
        </w:rPr>
        <w:t xml:space="preserve"> Optimisation.</w:t>
      </w:r>
      <w:r w:rsidRPr="00DB53A5">
        <w:t xml:space="preserve"> </w:t>
      </w:r>
      <w:r>
        <w:t>This procedure applies only if the NG-RAN node is an ng-eNB.</w:t>
      </w:r>
    </w:p>
    <w:p w14:paraId="3294FA99" w14:textId="77777777" w:rsidR="00530629" w:rsidRPr="00567372" w:rsidRDefault="00530629" w:rsidP="00530629">
      <w:pPr>
        <w:pStyle w:val="Heading4"/>
      </w:pPr>
      <w:bookmarkStart w:id="61" w:name="_Toc534711585"/>
      <w:bookmarkStart w:id="62" w:name="_Toc45651924"/>
      <w:bookmarkStart w:id="63" w:name="_Toc45658356"/>
      <w:bookmarkStart w:id="64" w:name="_Toc45720176"/>
      <w:bookmarkStart w:id="65" w:name="_Toc45798056"/>
      <w:bookmarkStart w:id="66" w:name="_Toc45897445"/>
      <w:r w:rsidRPr="00567372">
        <w:t>8.3.</w:t>
      </w:r>
      <w:r>
        <w:t>10</w:t>
      </w:r>
      <w:r w:rsidRPr="00567372">
        <w:t>.2</w:t>
      </w:r>
      <w:r w:rsidRPr="00567372">
        <w:tab/>
        <w:t>Successful Operation</w:t>
      </w:r>
      <w:bookmarkEnd w:id="61"/>
      <w:bookmarkEnd w:id="62"/>
      <w:bookmarkEnd w:id="63"/>
      <w:bookmarkEnd w:id="64"/>
      <w:bookmarkEnd w:id="65"/>
      <w:bookmarkEnd w:id="66"/>
      <w:r w:rsidRPr="00567372">
        <w:t xml:space="preserve"> </w:t>
      </w:r>
    </w:p>
    <w:p w14:paraId="185E8CB0" w14:textId="77777777" w:rsidR="00530629" w:rsidRPr="00567372" w:rsidRDefault="00530629" w:rsidP="00530629">
      <w:pPr>
        <w:rPr>
          <w:lang w:eastAsia="zh-CN"/>
        </w:rPr>
      </w:pPr>
    </w:p>
    <w:p w14:paraId="7E47EBE3" w14:textId="77777777" w:rsidR="00530629" w:rsidRPr="00567372" w:rsidRDefault="00530629" w:rsidP="00530629">
      <w:pPr>
        <w:pStyle w:val="TH"/>
      </w:pPr>
      <w:r w:rsidRPr="00FA22D3">
        <w:object w:dxaOrig="6871" w:dyaOrig="2400" w14:anchorId="26713309">
          <v:shape id="_x0000_i1028" type="#_x0000_t75" style="width:343.2pt;height:120pt" o:ole="">
            <v:imagedata r:id="rId14" o:title=""/>
          </v:shape>
          <o:OLEObject Type="Embed" ProgID="Visio.Drawing.11" ShapeID="_x0000_i1028" DrawAspect="Content" ObjectID="_1658236662" r:id="rId15"/>
        </w:object>
      </w:r>
    </w:p>
    <w:p w14:paraId="28316D42" w14:textId="77777777" w:rsidR="00530629" w:rsidRPr="00567372" w:rsidRDefault="00530629" w:rsidP="00530629">
      <w:pPr>
        <w:pStyle w:val="TF"/>
        <w:rPr>
          <w:lang w:eastAsia="zh-CN"/>
        </w:rPr>
      </w:pPr>
      <w:r w:rsidRPr="00567372">
        <w:t>Figure 8.3.</w:t>
      </w:r>
      <w:r>
        <w:t>10.2-1</w:t>
      </w:r>
      <w:r w:rsidRPr="00567372">
        <w:t xml:space="preserve">: </w:t>
      </w:r>
      <w:r w:rsidRPr="00567372">
        <w:rPr>
          <w:lang w:eastAsia="zh-CN"/>
        </w:rPr>
        <w:t>UE Information</w:t>
      </w:r>
      <w:r w:rsidRPr="00567372">
        <w:t xml:space="preserve"> </w:t>
      </w:r>
      <w:r w:rsidRPr="00567372">
        <w:rPr>
          <w:lang w:eastAsia="zh-CN"/>
        </w:rPr>
        <w:t>Transfer</w:t>
      </w:r>
    </w:p>
    <w:p w14:paraId="0B395851" w14:textId="77777777" w:rsidR="00530629" w:rsidRPr="00567372" w:rsidRDefault="00530629" w:rsidP="00530629">
      <w:pPr>
        <w:rPr>
          <w:lang w:eastAsia="zh-CN"/>
        </w:rPr>
      </w:pPr>
      <w:r w:rsidRPr="00567372">
        <w:rPr>
          <w:lang w:eastAsia="zh-CN"/>
        </w:rPr>
        <w:t xml:space="preserve">The </w:t>
      </w:r>
      <w:r>
        <w:rPr>
          <w:lang w:eastAsia="zh-CN"/>
        </w:rPr>
        <w:t>AMF</w:t>
      </w:r>
      <w:r w:rsidRPr="00567372">
        <w:rPr>
          <w:lang w:eastAsia="zh-CN"/>
        </w:rPr>
        <w:t xml:space="preserve"> initiates the procedure by sending the UE INFORMATION TRANSFER message to the </w:t>
      </w:r>
      <w:r>
        <w:rPr>
          <w:lang w:eastAsia="zh-CN"/>
        </w:rPr>
        <w:t>NG-RAN node</w:t>
      </w:r>
      <w:r w:rsidRPr="00567372">
        <w:rPr>
          <w:lang w:eastAsia="zh-CN"/>
        </w:rPr>
        <w:t>.</w:t>
      </w:r>
    </w:p>
    <w:p w14:paraId="31FDDF03" w14:textId="77777777" w:rsidR="00530629" w:rsidRPr="00567372" w:rsidRDefault="00530629" w:rsidP="00530629">
      <w:pPr>
        <w:rPr>
          <w:lang w:eastAsia="zh-CN"/>
        </w:rPr>
      </w:pPr>
      <w:r w:rsidRPr="00567372">
        <w:t xml:space="preserve">If the </w:t>
      </w:r>
      <w:r>
        <w:rPr>
          <w:rStyle w:val="Emphasis"/>
          <w:rFonts w:cs="Arial"/>
          <w:szCs w:val="18"/>
        </w:rPr>
        <w:t>NB-IoT UE Priority</w:t>
      </w:r>
      <w:r w:rsidRPr="00567372">
        <w:rPr>
          <w:i/>
        </w:rPr>
        <w:t xml:space="preserve"> </w:t>
      </w:r>
      <w:r w:rsidRPr="00567372">
        <w:t xml:space="preserve">IE is contained in the </w:t>
      </w:r>
      <w:r w:rsidRPr="00567372">
        <w:rPr>
          <w:lang w:eastAsia="zh-CN"/>
        </w:rPr>
        <w:t>UE INFORMATION TRANSFER</w:t>
      </w:r>
      <w:r w:rsidRPr="00567372">
        <w:t xml:space="preserve"> message, the </w:t>
      </w:r>
      <w:r>
        <w:t>NG-RAN node</w:t>
      </w:r>
      <w:r w:rsidRPr="00567372">
        <w:t xml:space="preserve"> shall store this information in the UE context, and use it as specified in TS </w:t>
      </w:r>
      <w:r>
        <w:t>23.501</w:t>
      </w:r>
      <w:r w:rsidRPr="00567372">
        <w:t xml:space="preserve"> [</w:t>
      </w:r>
      <w:r>
        <w:t>9</w:t>
      </w:r>
      <w:r w:rsidRPr="00567372">
        <w:t>].</w:t>
      </w:r>
    </w:p>
    <w:p w14:paraId="736149C8" w14:textId="77777777" w:rsidR="00530629" w:rsidRDefault="00530629" w:rsidP="00530629">
      <w:r w:rsidRPr="00567372">
        <w:t xml:space="preserve">If the </w:t>
      </w:r>
      <w:r w:rsidRPr="00567372">
        <w:rPr>
          <w:i/>
          <w:iCs/>
          <w:lang w:eastAsia="zh-CN"/>
        </w:rPr>
        <w:t xml:space="preserve">UE Radio Capability </w:t>
      </w:r>
      <w:r w:rsidRPr="00567372">
        <w:t xml:space="preserve">IE is contained in the </w:t>
      </w:r>
      <w:r w:rsidRPr="00567372">
        <w:rPr>
          <w:lang w:eastAsia="zh-CN"/>
        </w:rPr>
        <w:t>UE INFORMATION TRANSFER</w:t>
      </w:r>
      <w:r w:rsidRPr="00567372">
        <w:t xml:space="preserve"> message, the </w:t>
      </w:r>
      <w:r>
        <w:t>NG-RAN node</w:t>
      </w:r>
      <w:r w:rsidRPr="00567372">
        <w:t xml:space="preserve"> shall store this information in the UE context, and use it as specified in TS </w:t>
      </w:r>
      <w:r>
        <w:t>23.501</w:t>
      </w:r>
      <w:r w:rsidRPr="00567372">
        <w:t xml:space="preserve"> [</w:t>
      </w:r>
      <w:r>
        <w:t>9</w:t>
      </w:r>
      <w:r w:rsidRPr="00567372">
        <w:t>].</w:t>
      </w:r>
      <w:r w:rsidRPr="00A65CB8">
        <w:t xml:space="preserve"> </w:t>
      </w:r>
    </w:p>
    <w:p w14:paraId="7B522595" w14:textId="77777777" w:rsidR="00530629" w:rsidRDefault="00530629" w:rsidP="00530629">
      <w:pPr>
        <w:jc w:val="center"/>
        <w:rPr>
          <w:b/>
          <w:bCs/>
          <w:sz w:val="24"/>
          <w:szCs w:val="24"/>
        </w:rPr>
      </w:pPr>
      <w:r w:rsidRPr="00352B78">
        <w:rPr>
          <w:b/>
          <w:bCs/>
          <w:sz w:val="24"/>
          <w:szCs w:val="24"/>
          <w:highlight w:val="yellow"/>
        </w:rPr>
        <w:t>&gt;&gt;&gt;&gt; NEXT CHANGE &lt;&lt;&lt;&lt;</w:t>
      </w:r>
    </w:p>
    <w:p w14:paraId="7ABB179F" w14:textId="5B298D3A" w:rsidR="00B302CA" w:rsidRDefault="00B302CA" w:rsidP="00B302CA">
      <w:pPr>
        <w:jc w:val="center"/>
        <w:rPr>
          <w:b/>
          <w:bCs/>
          <w:sz w:val="24"/>
          <w:szCs w:val="24"/>
        </w:rPr>
      </w:pPr>
    </w:p>
    <w:p w14:paraId="202C2E0D" w14:textId="77777777" w:rsidR="00530629" w:rsidRPr="00567372" w:rsidRDefault="00530629" w:rsidP="00530629">
      <w:pPr>
        <w:pStyle w:val="Heading4"/>
      </w:pPr>
      <w:bookmarkStart w:id="67" w:name="_Toc534711810"/>
      <w:bookmarkStart w:id="68" w:name="_Toc45652178"/>
      <w:bookmarkStart w:id="69" w:name="_Toc45658610"/>
      <w:bookmarkStart w:id="70" w:name="_Toc45720430"/>
      <w:bookmarkStart w:id="71" w:name="_Toc45798310"/>
      <w:bookmarkStart w:id="72" w:name="_Toc45897699"/>
      <w:r w:rsidRPr="00567372">
        <w:t>9.</w:t>
      </w:r>
      <w:r>
        <w:t>2.2.15</w:t>
      </w:r>
      <w:r w:rsidRPr="00567372">
        <w:tab/>
        <w:t>UE INFORMATION TRANSFER</w:t>
      </w:r>
      <w:bookmarkEnd w:id="67"/>
      <w:bookmarkEnd w:id="68"/>
      <w:bookmarkEnd w:id="69"/>
      <w:bookmarkEnd w:id="70"/>
      <w:bookmarkEnd w:id="71"/>
      <w:bookmarkEnd w:id="72"/>
    </w:p>
    <w:p w14:paraId="59EF779F" w14:textId="77777777" w:rsidR="00530629" w:rsidRPr="00567372" w:rsidRDefault="00530629" w:rsidP="00530629">
      <w:pPr>
        <w:rPr>
          <w:lang w:eastAsia="zh-CN"/>
        </w:rPr>
      </w:pPr>
      <w:r w:rsidRPr="00567372">
        <w:t xml:space="preserve">The </w:t>
      </w:r>
      <w:r w:rsidRPr="00567372">
        <w:rPr>
          <w:lang w:eastAsia="zh-CN"/>
        </w:rPr>
        <w:t xml:space="preserve">message is sent by the </w:t>
      </w:r>
      <w:r>
        <w:rPr>
          <w:lang w:eastAsia="zh-CN"/>
        </w:rPr>
        <w:t>AMF</w:t>
      </w:r>
      <w:r w:rsidRPr="00567372">
        <w:rPr>
          <w:lang w:eastAsia="zh-CN"/>
        </w:rPr>
        <w:t xml:space="preserve"> to transfer UE information over the </w:t>
      </w:r>
      <w:r>
        <w:rPr>
          <w:lang w:eastAsia="zh-CN"/>
        </w:rPr>
        <w:t>NG</w:t>
      </w:r>
      <w:r w:rsidRPr="00567372">
        <w:rPr>
          <w:lang w:eastAsia="zh-CN"/>
        </w:rPr>
        <w:t xml:space="preserve"> interface.</w:t>
      </w:r>
    </w:p>
    <w:p w14:paraId="52CCF2DD" w14:textId="77777777" w:rsidR="00530629" w:rsidRPr="00567372" w:rsidRDefault="00530629" w:rsidP="00530629">
      <w:pPr>
        <w:keepNext/>
        <w:rPr>
          <w:rFonts w:eastAsia="Batang"/>
          <w:lang w:eastAsia="zh-CN"/>
        </w:rPr>
      </w:pPr>
      <w:r w:rsidRPr="00567372">
        <w:lastRenderedPageBreak/>
        <w:t xml:space="preserve">Direction: </w:t>
      </w:r>
      <w:r>
        <w:rPr>
          <w:lang w:eastAsia="zh-CN"/>
        </w:rPr>
        <w:t>AMF</w:t>
      </w:r>
      <w:r w:rsidRPr="00567372">
        <w:t xml:space="preserve"> </w:t>
      </w:r>
      <w:r w:rsidRPr="00567372">
        <w:sym w:font="Symbol" w:char="F0AE"/>
      </w:r>
      <w:r>
        <w:t xml:space="preserve"> NG-RAN node</w:t>
      </w:r>
    </w:p>
    <w:tbl>
      <w:tblPr>
        <w:tblW w:w="9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80"/>
        <w:gridCol w:w="1077"/>
        <w:tblGridChange w:id="73">
          <w:tblGrid>
            <w:gridCol w:w="2268"/>
            <w:gridCol w:w="1020"/>
            <w:gridCol w:w="1077"/>
            <w:gridCol w:w="1587"/>
            <w:gridCol w:w="1757"/>
            <w:gridCol w:w="1080"/>
            <w:gridCol w:w="1077"/>
          </w:tblGrid>
        </w:tblGridChange>
      </w:tblGrid>
      <w:tr w:rsidR="00530629" w:rsidRPr="00567372" w14:paraId="7271B751" w14:textId="77777777" w:rsidTr="0046052E">
        <w:tc>
          <w:tcPr>
            <w:tcW w:w="2268" w:type="dxa"/>
          </w:tcPr>
          <w:p w14:paraId="1B8DFBE7" w14:textId="77777777" w:rsidR="00530629" w:rsidRPr="00567372" w:rsidRDefault="00530629" w:rsidP="0046052E">
            <w:pPr>
              <w:pStyle w:val="TAH"/>
              <w:rPr>
                <w:rFonts w:cs="Arial"/>
                <w:lang w:eastAsia="ja-JP"/>
              </w:rPr>
            </w:pPr>
            <w:r w:rsidRPr="00567372">
              <w:rPr>
                <w:rFonts w:cs="Arial"/>
                <w:lang w:eastAsia="ja-JP"/>
              </w:rPr>
              <w:t>IE/Group Name</w:t>
            </w:r>
          </w:p>
        </w:tc>
        <w:tc>
          <w:tcPr>
            <w:tcW w:w="1020" w:type="dxa"/>
          </w:tcPr>
          <w:p w14:paraId="31058ACF" w14:textId="77777777" w:rsidR="00530629" w:rsidRPr="00567372" w:rsidRDefault="00530629" w:rsidP="0046052E">
            <w:pPr>
              <w:pStyle w:val="TAH"/>
              <w:rPr>
                <w:rFonts w:cs="Arial"/>
                <w:lang w:eastAsia="ja-JP"/>
              </w:rPr>
            </w:pPr>
            <w:r w:rsidRPr="00567372">
              <w:rPr>
                <w:rFonts w:cs="Arial"/>
                <w:lang w:eastAsia="ja-JP"/>
              </w:rPr>
              <w:t>Presence</w:t>
            </w:r>
          </w:p>
        </w:tc>
        <w:tc>
          <w:tcPr>
            <w:tcW w:w="1077" w:type="dxa"/>
          </w:tcPr>
          <w:p w14:paraId="3CAB0263" w14:textId="77777777" w:rsidR="00530629" w:rsidRPr="00567372" w:rsidRDefault="00530629" w:rsidP="0046052E">
            <w:pPr>
              <w:pStyle w:val="TAH"/>
              <w:rPr>
                <w:rFonts w:cs="Arial"/>
                <w:lang w:eastAsia="ja-JP"/>
              </w:rPr>
            </w:pPr>
            <w:r w:rsidRPr="00567372">
              <w:rPr>
                <w:rFonts w:cs="Arial"/>
                <w:lang w:eastAsia="ja-JP"/>
              </w:rPr>
              <w:t>Range</w:t>
            </w:r>
          </w:p>
        </w:tc>
        <w:tc>
          <w:tcPr>
            <w:tcW w:w="1587" w:type="dxa"/>
          </w:tcPr>
          <w:p w14:paraId="07876BFB" w14:textId="77777777" w:rsidR="00530629" w:rsidRPr="00567372" w:rsidRDefault="00530629" w:rsidP="0046052E">
            <w:pPr>
              <w:pStyle w:val="TAH"/>
              <w:rPr>
                <w:rFonts w:cs="Arial"/>
                <w:lang w:eastAsia="ja-JP"/>
              </w:rPr>
            </w:pPr>
            <w:r w:rsidRPr="00567372">
              <w:rPr>
                <w:rFonts w:cs="Arial"/>
                <w:lang w:eastAsia="ja-JP"/>
              </w:rPr>
              <w:t>IE type and reference</w:t>
            </w:r>
          </w:p>
        </w:tc>
        <w:tc>
          <w:tcPr>
            <w:tcW w:w="1757" w:type="dxa"/>
          </w:tcPr>
          <w:p w14:paraId="714631C1" w14:textId="77777777" w:rsidR="00530629" w:rsidRPr="00567372" w:rsidRDefault="00530629" w:rsidP="0046052E">
            <w:pPr>
              <w:pStyle w:val="TAH"/>
              <w:rPr>
                <w:rFonts w:cs="Arial"/>
                <w:lang w:eastAsia="ja-JP"/>
              </w:rPr>
            </w:pPr>
            <w:r w:rsidRPr="00567372">
              <w:rPr>
                <w:rFonts w:cs="Arial"/>
                <w:lang w:eastAsia="ja-JP"/>
              </w:rPr>
              <w:t>Semantics description</w:t>
            </w:r>
          </w:p>
        </w:tc>
        <w:tc>
          <w:tcPr>
            <w:tcW w:w="1080" w:type="dxa"/>
          </w:tcPr>
          <w:p w14:paraId="2CEFB472" w14:textId="77777777" w:rsidR="00530629" w:rsidRPr="00567372" w:rsidRDefault="00530629" w:rsidP="0046052E">
            <w:pPr>
              <w:pStyle w:val="TAH"/>
              <w:rPr>
                <w:rFonts w:cs="Arial"/>
                <w:lang w:eastAsia="ja-JP"/>
              </w:rPr>
            </w:pPr>
            <w:r w:rsidRPr="00567372">
              <w:rPr>
                <w:rFonts w:cs="Arial"/>
                <w:lang w:eastAsia="ja-JP"/>
              </w:rPr>
              <w:t>Criticality</w:t>
            </w:r>
          </w:p>
        </w:tc>
        <w:tc>
          <w:tcPr>
            <w:tcW w:w="1077" w:type="dxa"/>
          </w:tcPr>
          <w:p w14:paraId="02EA52A8" w14:textId="77777777" w:rsidR="00530629" w:rsidRPr="00567372" w:rsidRDefault="00530629" w:rsidP="0046052E">
            <w:pPr>
              <w:pStyle w:val="TAH"/>
              <w:rPr>
                <w:rFonts w:cs="Arial"/>
                <w:b w:val="0"/>
                <w:lang w:eastAsia="ja-JP"/>
              </w:rPr>
            </w:pPr>
            <w:r w:rsidRPr="00567372">
              <w:rPr>
                <w:rFonts w:cs="Arial"/>
                <w:lang w:eastAsia="ja-JP"/>
              </w:rPr>
              <w:t>Assigned Criticality</w:t>
            </w:r>
          </w:p>
        </w:tc>
      </w:tr>
      <w:tr w:rsidR="00530629" w:rsidRPr="00567372" w14:paraId="3486AA88" w14:textId="77777777" w:rsidTr="0046052E">
        <w:tc>
          <w:tcPr>
            <w:tcW w:w="2268" w:type="dxa"/>
          </w:tcPr>
          <w:p w14:paraId="0F9298CA" w14:textId="77777777" w:rsidR="00530629" w:rsidRPr="00567372" w:rsidRDefault="00530629" w:rsidP="0046052E">
            <w:pPr>
              <w:pStyle w:val="TAL"/>
              <w:rPr>
                <w:rFonts w:cs="Arial"/>
                <w:lang w:eastAsia="ja-JP"/>
              </w:rPr>
            </w:pPr>
            <w:r w:rsidRPr="00567372">
              <w:rPr>
                <w:rFonts w:cs="Arial"/>
                <w:lang w:eastAsia="ja-JP"/>
              </w:rPr>
              <w:t>Message Type</w:t>
            </w:r>
          </w:p>
        </w:tc>
        <w:tc>
          <w:tcPr>
            <w:tcW w:w="1020" w:type="dxa"/>
          </w:tcPr>
          <w:p w14:paraId="05FC3941" w14:textId="77777777" w:rsidR="00530629" w:rsidRPr="00567372" w:rsidRDefault="00530629" w:rsidP="0046052E">
            <w:pPr>
              <w:pStyle w:val="TAL"/>
              <w:rPr>
                <w:rFonts w:cs="Arial"/>
                <w:lang w:eastAsia="ja-JP"/>
              </w:rPr>
            </w:pPr>
            <w:r w:rsidRPr="00567372">
              <w:rPr>
                <w:rFonts w:cs="Arial"/>
                <w:lang w:eastAsia="ja-JP"/>
              </w:rPr>
              <w:t>M</w:t>
            </w:r>
          </w:p>
        </w:tc>
        <w:tc>
          <w:tcPr>
            <w:tcW w:w="1077" w:type="dxa"/>
          </w:tcPr>
          <w:p w14:paraId="382D2B1C" w14:textId="77777777" w:rsidR="00530629" w:rsidRPr="00567372" w:rsidRDefault="00530629" w:rsidP="0046052E">
            <w:pPr>
              <w:pStyle w:val="TAL"/>
              <w:rPr>
                <w:rFonts w:cs="Arial"/>
                <w:lang w:eastAsia="ja-JP"/>
              </w:rPr>
            </w:pPr>
          </w:p>
        </w:tc>
        <w:tc>
          <w:tcPr>
            <w:tcW w:w="1587" w:type="dxa"/>
          </w:tcPr>
          <w:p w14:paraId="37DBA95D" w14:textId="77777777" w:rsidR="00530629" w:rsidRPr="00567372" w:rsidRDefault="00530629" w:rsidP="0046052E">
            <w:pPr>
              <w:pStyle w:val="TAL"/>
              <w:rPr>
                <w:rFonts w:cs="Arial"/>
                <w:lang w:eastAsia="ja-JP"/>
              </w:rPr>
            </w:pPr>
            <w:r>
              <w:rPr>
                <w:rFonts w:cs="Arial"/>
                <w:lang w:eastAsia="ja-JP"/>
              </w:rPr>
              <w:t>9.3</w:t>
            </w:r>
            <w:r w:rsidRPr="00567372">
              <w:rPr>
                <w:rFonts w:cs="Arial"/>
                <w:lang w:eastAsia="ja-JP"/>
              </w:rPr>
              <w:t>.1.1</w:t>
            </w:r>
          </w:p>
        </w:tc>
        <w:tc>
          <w:tcPr>
            <w:tcW w:w="1757" w:type="dxa"/>
          </w:tcPr>
          <w:p w14:paraId="00FD269C" w14:textId="77777777" w:rsidR="00530629" w:rsidRPr="00567372" w:rsidRDefault="00530629" w:rsidP="0046052E">
            <w:pPr>
              <w:pStyle w:val="TAL"/>
              <w:rPr>
                <w:rFonts w:cs="Arial"/>
                <w:lang w:eastAsia="ja-JP"/>
              </w:rPr>
            </w:pPr>
          </w:p>
        </w:tc>
        <w:tc>
          <w:tcPr>
            <w:tcW w:w="1080" w:type="dxa"/>
          </w:tcPr>
          <w:p w14:paraId="0ABEEFA3" w14:textId="77777777" w:rsidR="00530629" w:rsidRPr="00567372" w:rsidRDefault="00530629" w:rsidP="0046052E">
            <w:pPr>
              <w:pStyle w:val="TAL"/>
              <w:jc w:val="center"/>
              <w:rPr>
                <w:rFonts w:cs="Arial"/>
                <w:lang w:eastAsia="ja-JP"/>
              </w:rPr>
            </w:pPr>
            <w:r w:rsidRPr="00567372">
              <w:rPr>
                <w:rFonts w:cs="Arial"/>
                <w:lang w:eastAsia="ja-JP"/>
              </w:rPr>
              <w:t>YES</w:t>
            </w:r>
          </w:p>
        </w:tc>
        <w:tc>
          <w:tcPr>
            <w:tcW w:w="1077" w:type="dxa"/>
          </w:tcPr>
          <w:p w14:paraId="59FC0633" w14:textId="77777777" w:rsidR="00530629" w:rsidRPr="00567372" w:rsidRDefault="00530629" w:rsidP="0046052E">
            <w:pPr>
              <w:pStyle w:val="TAL"/>
              <w:jc w:val="center"/>
              <w:rPr>
                <w:rFonts w:cs="Arial"/>
                <w:lang w:eastAsia="ja-JP"/>
              </w:rPr>
            </w:pPr>
            <w:r w:rsidRPr="00567372">
              <w:rPr>
                <w:rFonts w:cs="Arial"/>
                <w:lang w:eastAsia="ja-JP"/>
              </w:rPr>
              <w:t>reject</w:t>
            </w:r>
          </w:p>
        </w:tc>
      </w:tr>
      <w:tr w:rsidR="00530629" w:rsidRPr="00567372" w14:paraId="777E619C" w14:textId="77777777" w:rsidTr="0046052E">
        <w:tc>
          <w:tcPr>
            <w:tcW w:w="2268" w:type="dxa"/>
          </w:tcPr>
          <w:p w14:paraId="2D48F707" w14:textId="77777777" w:rsidR="00530629" w:rsidRPr="00567372" w:rsidRDefault="00530629" w:rsidP="0046052E">
            <w:pPr>
              <w:pStyle w:val="TAL"/>
              <w:rPr>
                <w:rFonts w:cs="Arial"/>
                <w:lang w:eastAsia="ja-JP"/>
              </w:rPr>
            </w:pPr>
            <w:r>
              <w:rPr>
                <w:rFonts w:cs="Arial"/>
                <w:lang w:eastAsia="ja-JP"/>
              </w:rPr>
              <w:t>5G-</w:t>
            </w:r>
            <w:r w:rsidRPr="00567372">
              <w:rPr>
                <w:rFonts w:cs="Arial"/>
                <w:lang w:eastAsia="ja-JP"/>
              </w:rPr>
              <w:t>S-TMSI</w:t>
            </w:r>
          </w:p>
        </w:tc>
        <w:tc>
          <w:tcPr>
            <w:tcW w:w="1020" w:type="dxa"/>
          </w:tcPr>
          <w:p w14:paraId="6339964A" w14:textId="77777777" w:rsidR="00530629" w:rsidRPr="00567372" w:rsidRDefault="00530629" w:rsidP="0046052E">
            <w:pPr>
              <w:pStyle w:val="TAL"/>
              <w:rPr>
                <w:rFonts w:cs="Arial"/>
                <w:lang w:eastAsia="zh-CN"/>
              </w:rPr>
            </w:pPr>
            <w:r w:rsidRPr="00567372">
              <w:rPr>
                <w:rFonts w:cs="Arial"/>
                <w:lang w:eastAsia="zh-CN"/>
              </w:rPr>
              <w:t>M</w:t>
            </w:r>
          </w:p>
        </w:tc>
        <w:tc>
          <w:tcPr>
            <w:tcW w:w="1077" w:type="dxa"/>
          </w:tcPr>
          <w:p w14:paraId="3347916A" w14:textId="77777777" w:rsidR="00530629" w:rsidRPr="00567372" w:rsidRDefault="00530629" w:rsidP="0046052E">
            <w:pPr>
              <w:pStyle w:val="TAL"/>
              <w:rPr>
                <w:rFonts w:cs="Arial"/>
                <w:lang w:eastAsia="ja-JP"/>
              </w:rPr>
            </w:pPr>
          </w:p>
        </w:tc>
        <w:tc>
          <w:tcPr>
            <w:tcW w:w="1587" w:type="dxa"/>
          </w:tcPr>
          <w:p w14:paraId="5BA26500" w14:textId="77777777" w:rsidR="00530629" w:rsidRPr="00567372" w:rsidRDefault="00530629" w:rsidP="0046052E">
            <w:pPr>
              <w:pStyle w:val="TAL"/>
              <w:rPr>
                <w:rFonts w:cs="Arial"/>
                <w:lang w:eastAsia="ja-JP"/>
              </w:rPr>
            </w:pPr>
            <w:r w:rsidRPr="00567372">
              <w:rPr>
                <w:rFonts w:cs="Arial"/>
                <w:lang w:eastAsia="ja-JP"/>
              </w:rPr>
              <w:t>9.</w:t>
            </w:r>
            <w:r>
              <w:rPr>
                <w:rFonts w:cs="Arial"/>
                <w:lang w:eastAsia="ja-JP"/>
              </w:rPr>
              <w:t>3.3.20</w:t>
            </w:r>
          </w:p>
        </w:tc>
        <w:tc>
          <w:tcPr>
            <w:tcW w:w="1757" w:type="dxa"/>
          </w:tcPr>
          <w:p w14:paraId="00099482" w14:textId="77777777" w:rsidR="00530629" w:rsidRPr="00567372" w:rsidRDefault="00530629" w:rsidP="0046052E">
            <w:pPr>
              <w:pStyle w:val="TAL"/>
              <w:rPr>
                <w:rFonts w:cs="Arial"/>
                <w:lang w:eastAsia="ja-JP"/>
              </w:rPr>
            </w:pPr>
          </w:p>
        </w:tc>
        <w:tc>
          <w:tcPr>
            <w:tcW w:w="1080" w:type="dxa"/>
          </w:tcPr>
          <w:p w14:paraId="0A92FB19" w14:textId="77777777" w:rsidR="00530629" w:rsidRPr="00567372" w:rsidRDefault="00530629" w:rsidP="0046052E">
            <w:pPr>
              <w:pStyle w:val="TAL"/>
              <w:jc w:val="center"/>
              <w:rPr>
                <w:rFonts w:cs="Arial"/>
                <w:lang w:eastAsia="ja-JP"/>
              </w:rPr>
            </w:pPr>
            <w:r w:rsidRPr="00567372">
              <w:rPr>
                <w:rFonts w:cs="Arial"/>
                <w:lang w:eastAsia="ja-JP"/>
              </w:rPr>
              <w:t>YES</w:t>
            </w:r>
          </w:p>
        </w:tc>
        <w:tc>
          <w:tcPr>
            <w:tcW w:w="1077" w:type="dxa"/>
          </w:tcPr>
          <w:p w14:paraId="43B7A694" w14:textId="77777777" w:rsidR="00530629" w:rsidRPr="00567372" w:rsidRDefault="00530629" w:rsidP="0046052E">
            <w:pPr>
              <w:pStyle w:val="TAL"/>
              <w:jc w:val="center"/>
              <w:rPr>
                <w:rFonts w:cs="Arial"/>
                <w:lang w:eastAsia="ja-JP"/>
              </w:rPr>
            </w:pPr>
            <w:r w:rsidRPr="00567372">
              <w:rPr>
                <w:rFonts w:cs="Arial"/>
                <w:lang w:eastAsia="ja-JP"/>
              </w:rPr>
              <w:t>reject</w:t>
            </w:r>
          </w:p>
        </w:tc>
      </w:tr>
      <w:tr w:rsidR="00530629" w:rsidRPr="00567372" w14:paraId="3D1410EE" w14:textId="77777777" w:rsidTr="0046052E">
        <w:tc>
          <w:tcPr>
            <w:tcW w:w="2268" w:type="dxa"/>
          </w:tcPr>
          <w:p w14:paraId="4673903D" w14:textId="77777777" w:rsidR="00530629" w:rsidRPr="00367E0D" w:rsidRDefault="00530629" w:rsidP="0046052E">
            <w:pPr>
              <w:pStyle w:val="TAL"/>
            </w:pPr>
            <w:r w:rsidRPr="00367E0D">
              <w:rPr>
                <w:rStyle w:val="Emphasis"/>
                <w:i w:val="0"/>
                <w:iCs w:val="0"/>
              </w:rPr>
              <w:t>NB-IoT UE Priority</w:t>
            </w:r>
          </w:p>
        </w:tc>
        <w:tc>
          <w:tcPr>
            <w:tcW w:w="1020" w:type="dxa"/>
          </w:tcPr>
          <w:p w14:paraId="5A7143A8" w14:textId="77777777" w:rsidR="00530629" w:rsidRPr="00367E0D" w:rsidRDefault="00530629" w:rsidP="0046052E">
            <w:pPr>
              <w:pStyle w:val="TAL"/>
              <w:rPr>
                <w:rFonts w:eastAsia="MS Mincho"/>
              </w:rPr>
            </w:pPr>
            <w:r w:rsidRPr="00367E0D">
              <w:rPr>
                <w:rFonts w:eastAsia="MS Mincho"/>
              </w:rPr>
              <w:t>O</w:t>
            </w:r>
          </w:p>
        </w:tc>
        <w:tc>
          <w:tcPr>
            <w:tcW w:w="1077" w:type="dxa"/>
          </w:tcPr>
          <w:p w14:paraId="463D7985" w14:textId="77777777" w:rsidR="00530629" w:rsidRPr="00367E0D" w:rsidRDefault="00530629" w:rsidP="0046052E">
            <w:pPr>
              <w:pStyle w:val="TAL"/>
            </w:pPr>
          </w:p>
        </w:tc>
        <w:tc>
          <w:tcPr>
            <w:tcW w:w="1587" w:type="dxa"/>
          </w:tcPr>
          <w:p w14:paraId="3F6BB5F6" w14:textId="77777777" w:rsidR="00530629" w:rsidRPr="00567372" w:rsidRDefault="00530629" w:rsidP="0046052E">
            <w:pPr>
              <w:pStyle w:val="TAL"/>
              <w:rPr>
                <w:rFonts w:cs="Arial"/>
                <w:lang w:eastAsia="ja-JP"/>
              </w:rPr>
            </w:pPr>
            <w:r w:rsidRPr="00567372">
              <w:rPr>
                <w:rFonts w:cs="Arial"/>
                <w:lang w:eastAsia="ja-JP"/>
              </w:rPr>
              <w:t>9.</w:t>
            </w:r>
            <w:r>
              <w:rPr>
                <w:rFonts w:cs="Arial"/>
                <w:lang w:eastAsia="ja-JP"/>
              </w:rPr>
              <w:t>3</w:t>
            </w:r>
            <w:r w:rsidRPr="00567372">
              <w:rPr>
                <w:rFonts w:cs="Arial"/>
                <w:lang w:eastAsia="ja-JP"/>
              </w:rPr>
              <w:t>.1.</w:t>
            </w:r>
            <w:r>
              <w:rPr>
                <w:rFonts w:cs="Arial"/>
                <w:lang w:eastAsia="ja-JP"/>
              </w:rPr>
              <w:t>145</w:t>
            </w:r>
          </w:p>
        </w:tc>
        <w:tc>
          <w:tcPr>
            <w:tcW w:w="1757" w:type="dxa"/>
          </w:tcPr>
          <w:p w14:paraId="2230859F" w14:textId="462E93DE" w:rsidR="00530629" w:rsidRPr="00072D4F" w:rsidRDefault="00072D4F" w:rsidP="0046052E">
            <w:pPr>
              <w:pStyle w:val="TAL"/>
              <w:rPr>
                <w:rFonts w:cs="Arial"/>
                <w:iCs/>
                <w:lang w:eastAsia="zh-CN"/>
              </w:rPr>
            </w:pPr>
            <w:ins w:id="74" w:author="Qualcomm1" w:date="2020-08-06T16:21:00Z">
              <w:r>
                <w:rPr>
                  <w:rFonts w:cs="Arial"/>
                  <w:iCs/>
                  <w:lang w:eastAsia="zh-CN"/>
                </w:rPr>
                <w:t xml:space="preserve">Applicable </w:t>
              </w:r>
            </w:ins>
            <w:ins w:id="75" w:author="Qualcomm1" w:date="2020-08-06T16:22:00Z">
              <w:r>
                <w:rPr>
                  <w:rFonts w:cs="Arial"/>
                  <w:iCs/>
                  <w:lang w:eastAsia="zh-CN"/>
                </w:rPr>
                <w:t>to</w:t>
              </w:r>
            </w:ins>
            <w:ins w:id="76" w:author="Qualcomm1" w:date="2020-08-06T16:16:00Z">
              <w:r>
                <w:rPr>
                  <w:rFonts w:cs="Arial"/>
                  <w:iCs/>
                  <w:lang w:eastAsia="zh-CN"/>
                </w:rPr>
                <w:t xml:space="preserve"> NB-IOT only.</w:t>
              </w:r>
            </w:ins>
          </w:p>
        </w:tc>
        <w:tc>
          <w:tcPr>
            <w:tcW w:w="1080" w:type="dxa"/>
          </w:tcPr>
          <w:p w14:paraId="3A82E3C7" w14:textId="77777777" w:rsidR="00530629" w:rsidRPr="00567372" w:rsidRDefault="00530629" w:rsidP="0046052E">
            <w:pPr>
              <w:pStyle w:val="TAR"/>
              <w:jc w:val="center"/>
              <w:rPr>
                <w:rFonts w:cs="Arial"/>
                <w:lang w:eastAsia="ja-JP"/>
              </w:rPr>
            </w:pPr>
            <w:r w:rsidRPr="00567372">
              <w:rPr>
                <w:rFonts w:cs="Arial"/>
                <w:lang w:eastAsia="ja-JP"/>
              </w:rPr>
              <w:t>YES</w:t>
            </w:r>
          </w:p>
        </w:tc>
        <w:tc>
          <w:tcPr>
            <w:tcW w:w="1077" w:type="dxa"/>
          </w:tcPr>
          <w:p w14:paraId="4A6919EA" w14:textId="77777777" w:rsidR="00530629" w:rsidRPr="00567372" w:rsidRDefault="00530629" w:rsidP="0046052E">
            <w:pPr>
              <w:pStyle w:val="TAR"/>
              <w:jc w:val="center"/>
              <w:rPr>
                <w:rFonts w:cs="Arial"/>
                <w:lang w:eastAsia="ja-JP"/>
              </w:rPr>
            </w:pPr>
            <w:r w:rsidRPr="00567372">
              <w:rPr>
                <w:rFonts w:cs="Arial"/>
                <w:lang w:eastAsia="ja-JP"/>
              </w:rPr>
              <w:t>ignore</w:t>
            </w:r>
          </w:p>
        </w:tc>
      </w:tr>
      <w:tr w:rsidR="00530629" w:rsidRPr="00567372" w14:paraId="23AB6DCE" w14:textId="77777777" w:rsidTr="0046052E">
        <w:tc>
          <w:tcPr>
            <w:tcW w:w="2268" w:type="dxa"/>
          </w:tcPr>
          <w:p w14:paraId="45DA5C04" w14:textId="77777777" w:rsidR="00530629" w:rsidRPr="00567372" w:rsidRDefault="00530629" w:rsidP="0046052E">
            <w:pPr>
              <w:pStyle w:val="TAL"/>
              <w:rPr>
                <w:rFonts w:cs="Arial"/>
                <w:lang w:eastAsia="zh-CN"/>
              </w:rPr>
            </w:pPr>
            <w:r w:rsidRPr="00567372">
              <w:rPr>
                <w:rFonts w:cs="Arial"/>
                <w:lang w:eastAsia="zh-CN"/>
              </w:rPr>
              <w:t>UE Radio Capability</w:t>
            </w:r>
          </w:p>
        </w:tc>
        <w:tc>
          <w:tcPr>
            <w:tcW w:w="1020" w:type="dxa"/>
          </w:tcPr>
          <w:p w14:paraId="6508F252" w14:textId="77777777" w:rsidR="00530629" w:rsidRPr="00567372" w:rsidRDefault="00530629" w:rsidP="0046052E">
            <w:pPr>
              <w:pStyle w:val="TAL"/>
              <w:rPr>
                <w:rFonts w:cs="Arial"/>
                <w:lang w:eastAsia="ja-JP"/>
              </w:rPr>
            </w:pPr>
            <w:r w:rsidRPr="00567372">
              <w:rPr>
                <w:rFonts w:cs="Arial"/>
                <w:lang w:eastAsia="ja-JP"/>
              </w:rPr>
              <w:t>O</w:t>
            </w:r>
          </w:p>
        </w:tc>
        <w:tc>
          <w:tcPr>
            <w:tcW w:w="1077" w:type="dxa"/>
          </w:tcPr>
          <w:p w14:paraId="23453112" w14:textId="77777777" w:rsidR="00530629" w:rsidRPr="00567372" w:rsidRDefault="00530629" w:rsidP="0046052E">
            <w:pPr>
              <w:pStyle w:val="TAL"/>
              <w:rPr>
                <w:rFonts w:cs="Arial"/>
                <w:lang w:eastAsia="ja-JP"/>
              </w:rPr>
            </w:pPr>
          </w:p>
        </w:tc>
        <w:tc>
          <w:tcPr>
            <w:tcW w:w="1587" w:type="dxa"/>
          </w:tcPr>
          <w:p w14:paraId="30784DFE" w14:textId="77777777" w:rsidR="00530629" w:rsidRPr="00567372" w:rsidRDefault="00530629" w:rsidP="0046052E">
            <w:pPr>
              <w:pStyle w:val="TAL"/>
              <w:rPr>
                <w:rFonts w:cs="Arial"/>
                <w:lang w:eastAsia="ja-JP"/>
              </w:rPr>
            </w:pPr>
            <w:r w:rsidRPr="00567372">
              <w:rPr>
                <w:rFonts w:cs="Arial"/>
                <w:lang w:eastAsia="ja-JP"/>
              </w:rPr>
              <w:t>9.</w:t>
            </w:r>
            <w:r>
              <w:rPr>
                <w:rFonts w:cs="Arial"/>
                <w:lang w:eastAsia="ja-JP"/>
              </w:rPr>
              <w:t>3</w:t>
            </w:r>
            <w:r w:rsidRPr="00567372">
              <w:rPr>
                <w:rFonts w:cs="Arial"/>
                <w:lang w:eastAsia="ja-JP"/>
              </w:rPr>
              <w:t>.1.</w:t>
            </w:r>
            <w:r>
              <w:rPr>
                <w:rFonts w:cs="Arial"/>
                <w:lang w:eastAsia="ja-JP"/>
              </w:rPr>
              <w:t>74</w:t>
            </w:r>
          </w:p>
        </w:tc>
        <w:tc>
          <w:tcPr>
            <w:tcW w:w="1757" w:type="dxa"/>
          </w:tcPr>
          <w:p w14:paraId="1254C392" w14:textId="77777777" w:rsidR="00530629" w:rsidRPr="00567372" w:rsidRDefault="00530629" w:rsidP="0046052E">
            <w:pPr>
              <w:pStyle w:val="TAL"/>
              <w:rPr>
                <w:rFonts w:cs="Arial"/>
                <w:lang w:eastAsia="ja-JP"/>
              </w:rPr>
            </w:pPr>
          </w:p>
        </w:tc>
        <w:tc>
          <w:tcPr>
            <w:tcW w:w="1080" w:type="dxa"/>
          </w:tcPr>
          <w:p w14:paraId="58DF77A7" w14:textId="77777777" w:rsidR="00530629" w:rsidRPr="00567372" w:rsidRDefault="00530629" w:rsidP="0046052E">
            <w:pPr>
              <w:pStyle w:val="TAR"/>
              <w:jc w:val="center"/>
              <w:rPr>
                <w:rFonts w:cs="Arial"/>
                <w:lang w:eastAsia="ja-JP"/>
              </w:rPr>
            </w:pPr>
            <w:r w:rsidRPr="00567372">
              <w:rPr>
                <w:rFonts w:cs="Arial"/>
                <w:lang w:eastAsia="ja-JP"/>
              </w:rPr>
              <w:t>YES</w:t>
            </w:r>
          </w:p>
        </w:tc>
        <w:tc>
          <w:tcPr>
            <w:tcW w:w="1077" w:type="dxa"/>
          </w:tcPr>
          <w:p w14:paraId="0FFE23AD" w14:textId="77777777" w:rsidR="00530629" w:rsidRPr="00567372" w:rsidRDefault="00530629" w:rsidP="0046052E">
            <w:pPr>
              <w:pStyle w:val="TAR"/>
              <w:jc w:val="center"/>
              <w:rPr>
                <w:rFonts w:cs="Arial"/>
                <w:lang w:eastAsia="ja-JP"/>
              </w:rPr>
            </w:pPr>
            <w:r w:rsidRPr="00567372">
              <w:rPr>
                <w:rFonts w:cs="Arial"/>
                <w:lang w:eastAsia="ja-JP"/>
              </w:rPr>
              <w:t>ignore</w:t>
            </w:r>
          </w:p>
        </w:tc>
      </w:tr>
      <w:tr w:rsidR="00530629" w:rsidRPr="00567372" w14:paraId="57154941" w14:textId="77777777" w:rsidTr="0046052E">
        <w:tc>
          <w:tcPr>
            <w:tcW w:w="2268" w:type="dxa"/>
          </w:tcPr>
          <w:p w14:paraId="02A03608" w14:textId="77777777" w:rsidR="00530629" w:rsidRPr="00567372" w:rsidRDefault="00530629" w:rsidP="0046052E">
            <w:pPr>
              <w:pStyle w:val="TAL"/>
              <w:rPr>
                <w:rFonts w:cs="Arial"/>
                <w:lang w:eastAsia="zh-CN"/>
              </w:rPr>
            </w:pPr>
            <w:r>
              <w:rPr>
                <w:rFonts w:cs="Arial" w:hint="eastAsia"/>
                <w:lang w:eastAsia="zh-CN"/>
              </w:rPr>
              <w:t>S</w:t>
            </w:r>
            <w:r>
              <w:rPr>
                <w:rFonts w:cs="Arial"/>
                <w:lang w:eastAsia="zh-CN"/>
              </w:rPr>
              <w:t>-NSSAI</w:t>
            </w:r>
          </w:p>
        </w:tc>
        <w:tc>
          <w:tcPr>
            <w:tcW w:w="1020" w:type="dxa"/>
          </w:tcPr>
          <w:p w14:paraId="57457B3D" w14:textId="77777777" w:rsidR="00530629" w:rsidRPr="00567372" w:rsidRDefault="00530629" w:rsidP="0046052E">
            <w:pPr>
              <w:pStyle w:val="TAL"/>
              <w:rPr>
                <w:rFonts w:cs="Arial"/>
                <w:lang w:eastAsia="ja-JP"/>
              </w:rPr>
            </w:pPr>
            <w:r>
              <w:rPr>
                <w:rFonts w:cs="Arial" w:hint="eastAsia"/>
                <w:lang w:eastAsia="zh-CN"/>
              </w:rPr>
              <w:t>O</w:t>
            </w:r>
          </w:p>
        </w:tc>
        <w:tc>
          <w:tcPr>
            <w:tcW w:w="1077" w:type="dxa"/>
          </w:tcPr>
          <w:p w14:paraId="1F95C50E" w14:textId="77777777" w:rsidR="00530629" w:rsidRPr="00567372" w:rsidRDefault="00530629" w:rsidP="0046052E">
            <w:pPr>
              <w:pStyle w:val="TAL"/>
              <w:rPr>
                <w:rFonts w:cs="Arial"/>
                <w:lang w:eastAsia="ja-JP"/>
              </w:rPr>
            </w:pPr>
          </w:p>
        </w:tc>
        <w:tc>
          <w:tcPr>
            <w:tcW w:w="1587" w:type="dxa"/>
          </w:tcPr>
          <w:p w14:paraId="4FB57829" w14:textId="77777777" w:rsidR="00530629" w:rsidRPr="00567372" w:rsidRDefault="00530629" w:rsidP="0046052E">
            <w:pPr>
              <w:pStyle w:val="TAL"/>
              <w:rPr>
                <w:rFonts w:cs="Arial"/>
                <w:lang w:eastAsia="ja-JP"/>
              </w:rPr>
            </w:pPr>
            <w:r>
              <w:rPr>
                <w:rFonts w:cs="Arial" w:hint="eastAsia"/>
                <w:lang w:eastAsia="zh-CN"/>
              </w:rPr>
              <w:t>9</w:t>
            </w:r>
            <w:r>
              <w:rPr>
                <w:rFonts w:cs="Arial"/>
                <w:lang w:eastAsia="zh-CN"/>
              </w:rPr>
              <w:t>.3.1.24</w:t>
            </w:r>
          </w:p>
        </w:tc>
        <w:tc>
          <w:tcPr>
            <w:tcW w:w="1757" w:type="dxa"/>
          </w:tcPr>
          <w:p w14:paraId="7FCFA112" w14:textId="77777777" w:rsidR="00530629" w:rsidRPr="00567372" w:rsidRDefault="00530629" w:rsidP="0046052E">
            <w:pPr>
              <w:pStyle w:val="TAL"/>
              <w:rPr>
                <w:rFonts w:cs="Arial"/>
                <w:lang w:eastAsia="ja-JP"/>
              </w:rPr>
            </w:pPr>
          </w:p>
        </w:tc>
        <w:tc>
          <w:tcPr>
            <w:tcW w:w="1080" w:type="dxa"/>
          </w:tcPr>
          <w:p w14:paraId="5B632A1F" w14:textId="77777777" w:rsidR="00530629" w:rsidRPr="00567372" w:rsidRDefault="00530629" w:rsidP="0046052E">
            <w:pPr>
              <w:pStyle w:val="TAR"/>
              <w:jc w:val="center"/>
              <w:rPr>
                <w:rFonts w:cs="Arial"/>
                <w:lang w:eastAsia="ja-JP"/>
              </w:rPr>
            </w:pPr>
            <w:r w:rsidRPr="00567372">
              <w:rPr>
                <w:rFonts w:cs="Arial"/>
                <w:lang w:eastAsia="ja-JP"/>
              </w:rPr>
              <w:t>YES</w:t>
            </w:r>
          </w:p>
        </w:tc>
        <w:tc>
          <w:tcPr>
            <w:tcW w:w="1077" w:type="dxa"/>
          </w:tcPr>
          <w:p w14:paraId="0653C766" w14:textId="77777777" w:rsidR="00530629" w:rsidRPr="00567372" w:rsidRDefault="00530629" w:rsidP="0046052E">
            <w:pPr>
              <w:pStyle w:val="TAR"/>
              <w:jc w:val="center"/>
              <w:rPr>
                <w:rFonts w:cs="Arial"/>
                <w:lang w:eastAsia="ja-JP"/>
              </w:rPr>
            </w:pPr>
            <w:r w:rsidRPr="00567372">
              <w:rPr>
                <w:rFonts w:cs="Arial"/>
                <w:lang w:eastAsia="ja-JP"/>
              </w:rPr>
              <w:t>ignore</w:t>
            </w:r>
          </w:p>
        </w:tc>
      </w:tr>
      <w:tr w:rsidR="00530629" w:rsidRPr="00567372" w14:paraId="2D68264F" w14:textId="77777777" w:rsidTr="0046052E">
        <w:tc>
          <w:tcPr>
            <w:tcW w:w="2268" w:type="dxa"/>
          </w:tcPr>
          <w:p w14:paraId="66A81B1A" w14:textId="77777777" w:rsidR="00530629" w:rsidRPr="00567372" w:rsidRDefault="00530629" w:rsidP="0046052E">
            <w:pPr>
              <w:pStyle w:val="TAL"/>
              <w:rPr>
                <w:rFonts w:cs="Arial"/>
                <w:lang w:eastAsia="zh-CN"/>
              </w:rPr>
            </w:pPr>
            <w:r>
              <w:rPr>
                <w:rFonts w:cs="Arial"/>
                <w:lang w:eastAsia="zh-CN"/>
              </w:rPr>
              <w:t>Allowed NSSAI</w:t>
            </w:r>
          </w:p>
        </w:tc>
        <w:tc>
          <w:tcPr>
            <w:tcW w:w="1020" w:type="dxa"/>
          </w:tcPr>
          <w:p w14:paraId="5A24A224" w14:textId="77777777" w:rsidR="00530629" w:rsidRPr="00567372" w:rsidRDefault="00530629" w:rsidP="0046052E">
            <w:pPr>
              <w:pStyle w:val="TAL"/>
              <w:rPr>
                <w:rFonts w:cs="Arial"/>
                <w:lang w:eastAsia="ja-JP"/>
              </w:rPr>
            </w:pPr>
            <w:r>
              <w:rPr>
                <w:rFonts w:cs="Arial"/>
                <w:lang w:eastAsia="ja-JP"/>
              </w:rPr>
              <w:t>O</w:t>
            </w:r>
          </w:p>
        </w:tc>
        <w:tc>
          <w:tcPr>
            <w:tcW w:w="1077" w:type="dxa"/>
          </w:tcPr>
          <w:p w14:paraId="4A6D15EB" w14:textId="77777777" w:rsidR="00530629" w:rsidRPr="00567372" w:rsidRDefault="00530629" w:rsidP="0046052E">
            <w:pPr>
              <w:pStyle w:val="TAL"/>
              <w:rPr>
                <w:rFonts w:cs="Arial"/>
                <w:lang w:eastAsia="ja-JP"/>
              </w:rPr>
            </w:pPr>
          </w:p>
        </w:tc>
        <w:tc>
          <w:tcPr>
            <w:tcW w:w="1587" w:type="dxa"/>
          </w:tcPr>
          <w:p w14:paraId="55EEC637" w14:textId="77777777" w:rsidR="00530629" w:rsidRPr="00567372" w:rsidRDefault="00530629" w:rsidP="0046052E">
            <w:pPr>
              <w:pStyle w:val="TAL"/>
              <w:rPr>
                <w:rFonts w:cs="Arial"/>
                <w:lang w:eastAsia="ja-JP"/>
              </w:rPr>
            </w:pPr>
            <w:r w:rsidRPr="00FA22D3">
              <w:rPr>
                <w:rFonts w:cs="Arial"/>
                <w:lang w:eastAsia="ja-JP"/>
              </w:rPr>
              <w:t>9.3.1.31</w:t>
            </w:r>
          </w:p>
        </w:tc>
        <w:tc>
          <w:tcPr>
            <w:tcW w:w="1757" w:type="dxa"/>
          </w:tcPr>
          <w:p w14:paraId="443710C2" w14:textId="77777777" w:rsidR="00530629" w:rsidRPr="00567372" w:rsidRDefault="00530629" w:rsidP="0046052E">
            <w:pPr>
              <w:pStyle w:val="TAL"/>
              <w:rPr>
                <w:rFonts w:cs="Arial"/>
                <w:lang w:eastAsia="ja-JP"/>
              </w:rPr>
            </w:pPr>
            <w:r w:rsidRPr="00FA22D3">
              <w:rPr>
                <w:iCs/>
                <w:lang w:eastAsia="ja-JP"/>
              </w:rPr>
              <w:t>Indicates the S-NSSAIs permitted by the network</w:t>
            </w:r>
          </w:p>
        </w:tc>
        <w:tc>
          <w:tcPr>
            <w:tcW w:w="1080" w:type="dxa"/>
          </w:tcPr>
          <w:p w14:paraId="0F8AC815" w14:textId="77777777" w:rsidR="00530629" w:rsidRPr="00567372" w:rsidRDefault="00530629" w:rsidP="0046052E">
            <w:pPr>
              <w:pStyle w:val="TAR"/>
              <w:jc w:val="center"/>
              <w:rPr>
                <w:rFonts w:cs="Arial"/>
                <w:lang w:eastAsia="ja-JP"/>
              </w:rPr>
            </w:pPr>
            <w:r w:rsidRPr="00567372">
              <w:rPr>
                <w:rFonts w:cs="Arial"/>
                <w:lang w:eastAsia="ja-JP"/>
              </w:rPr>
              <w:t>YES</w:t>
            </w:r>
          </w:p>
        </w:tc>
        <w:tc>
          <w:tcPr>
            <w:tcW w:w="1077" w:type="dxa"/>
          </w:tcPr>
          <w:p w14:paraId="5A2A8CCB" w14:textId="77777777" w:rsidR="00530629" w:rsidRPr="00567372" w:rsidRDefault="00530629" w:rsidP="0046052E">
            <w:pPr>
              <w:pStyle w:val="TAR"/>
              <w:jc w:val="center"/>
              <w:rPr>
                <w:rFonts w:cs="Arial"/>
                <w:lang w:eastAsia="ja-JP"/>
              </w:rPr>
            </w:pPr>
            <w:r w:rsidRPr="00567372">
              <w:rPr>
                <w:rFonts w:cs="Arial"/>
                <w:lang w:eastAsia="ja-JP"/>
              </w:rPr>
              <w:t>ignore</w:t>
            </w:r>
          </w:p>
        </w:tc>
      </w:tr>
      <w:tr w:rsidR="00530629" w:rsidRPr="00567372" w14:paraId="3581D865" w14:textId="77777777" w:rsidTr="0046052E">
        <w:tc>
          <w:tcPr>
            <w:tcW w:w="2268" w:type="dxa"/>
          </w:tcPr>
          <w:p w14:paraId="0F926105" w14:textId="77777777" w:rsidR="00530629" w:rsidRDefault="00530629" w:rsidP="0046052E">
            <w:pPr>
              <w:pStyle w:val="TAL"/>
              <w:rPr>
                <w:rFonts w:cs="Arial"/>
                <w:lang w:eastAsia="zh-CN"/>
              </w:rPr>
            </w:pPr>
            <w:r w:rsidRPr="00155AEE">
              <w:rPr>
                <w:rFonts w:cs="Arial"/>
                <w:szCs w:val="18"/>
                <w:lang w:eastAsia="zh-CN"/>
              </w:rPr>
              <w:t>UE Differentiation Information</w:t>
            </w:r>
          </w:p>
        </w:tc>
        <w:tc>
          <w:tcPr>
            <w:tcW w:w="1020" w:type="dxa"/>
          </w:tcPr>
          <w:p w14:paraId="7DA0B8C1" w14:textId="77777777" w:rsidR="00530629" w:rsidRDefault="00530629" w:rsidP="0046052E">
            <w:pPr>
              <w:pStyle w:val="TAL"/>
              <w:rPr>
                <w:rFonts w:cs="Arial"/>
                <w:lang w:eastAsia="ja-JP"/>
              </w:rPr>
            </w:pPr>
            <w:r w:rsidRPr="00155AEE">
              <w:rPr>
                <w:rFonts w:cs="Arial"/>
                <w:szCs w:val="18"/>
                <w:lang w:eastAsia="zh-CN"/>
              </w:rPr>
              <w:t>O</w:t>
            </w:r>
          </w:p>
        </w:tc>
        <w:tc>
          <w:tcPr>
            <w:tcW w:w="1077" w:type="dxa"/>
          </w:tcPr>
          <w:p w14:paraId="19DCD04F" w14:textId="77777777" w:rsidR="00530629" w:rsidRPr="00567372" w:rsidRDefault="00530629" w:rsidP="0046052E">
            <w:pPr>
              <w:pStyle w:val="TAL"/>
              <w:rPr>
                <w:rFonts w:cs="Arial"/>
                <w:lang w:eastAsia="ja-JP"/>
              </w:rPr>
            </w:pPr>
          </w:p>
        </w:tc>
        <w:tc>
          <w:tcPr>
            <w:tcW w:w="1587" w:type="dxa"/>
          </w:tcPr>
          <w:p w14:paraId="4730147B" w14:textId="77777777" w:rsidR="00530629" w:rsidRPr="00FA22D3" w:rsidRDefault="00530629" w:rsidP="0046052E">
            <w:pPr>
              <w:pStyle w:val="TAL"/>
              <w:rPr>
                <w:rFonts w:cs="Arial"/>
                <w:lang w:eastAsia="ja-JP"/>
              </w:rPr>
            </w:pPr>
            <w:r w:rsidRPr="00155AEE">
              <w:rPr>
                <w:szCs w:val="18"/>
              </w:rPr>
              <w:t>9.3.1.</w:t>
            </w:r>
            <w:r>
              <w:rPr>
                <w:szCs w:val="18"/>
              </w:rPr>
              <w:t>144</w:t>
            </w:r>
          </w:p>
        </w:tc>
        <w:tc>
          <w:tcPr>
            <w:tcW w:w="1757" w:type="dxa"/>
          </w:tcPr>
          <w:p w14:paraId="1A8E8BDA" w14:textId="77777777" w:rsidR="00530629" w:rsidRPr="00FA22D3" w:rsidRDefault="00530629" w:rsidP="0046052E">
            <w:pPr>
              <w:pStyle w:val="TAL"/>
              <w:rPr>
                <w:iCs/>
                <w:lang w:eastAsia="ja-JP"/>
              </w:rPr>
            </w:pPr>
          </w:p>
        </w:tc>
        <w:tc>
          <w:tcPr>
            <w:tcW w:w="1080" w:type="dxa"/>
          </w:tcPr>
          <w:p w14:paraId="6997E383" w14:textId="77777777" w:rsidR="00530629" w:rsidRPr="00567372" w:rsidRDefault="00530629" w:rsidP="0046052E">
            <w:pPr>
              <w:pStyle w:val="TAR"/>
              <w:jc w:val="center"/>
              <w:rPr>
                <w:rFonts w:cs="Arial"/>
                <w:lang w:eastAsia="ja-JP"/>
              </w:rPr>
            </w:pPr>
            <w:r w:rsidRPr="00155AEE">
              <w:rPr>
                <w:rFonts w:cs="Arial"/>
                <w:szCs w:val="18"/>
              </w:rPr>
              <w:t>YES</w:t>
            </w:r>
          </w:p>
        </w:tc>
        <w:tc>
          <w:tcPr>
            <w:tcW w:w="1077" w:type="dxa"/>
          </w:tcPr>
          <w:p w14:paraId="03001713" w14:textId="77777777" w:rsidR="00530629" w:rsidRPr="00567372" w:rsidRDefault="00530629" w:rsidP="0046052E">
            <w:pPr>
              <w:pStyle w:val="TAR"/>
              <w:jc w:val="center"/>
              <w:rPr>
                <w:rFonts w:cs="Arial"/>
                <w:lang w:eastAsia="ja-JP"/>
              </w:rPr>
            </w:pPr>
            <w:r w:rsidRPr="00155AEE">
              <w:rPr>
                <w:rFonts w:cs="Arial"/>
                <w:szCs w:val="18"/>
                <w:lang w:eastAsia="ja-JP"/>
              </w:rPr>
              <w:t>ignore</w:t>
            </w:r>
          </w:p>
        </w:tc>
      </w:tr>
    </w:tbl>
    <w:p w14:paraId="51575FC7" w14:textId="77777777" w:rsidR="00530629" w:rsidRPr="00567372" w:rsidRDefault="00530629" w:rsidP="00530629"/>
    <w:p w14:paraId="3F81139B" w14:textId="77777777" w:rsidR="00530629" w:rsidRDefault="00530629" w:rsidP="00B302CA">
      <w:pPr>
        <w:jc w:val="center"/>
        <w:rPr>
          <w:b/>
          <w:bCs/>
          <w:sz w:val="24"/>
          <w:szCs w:val="24"/>
        </w:rPr>
      </w:pPr>
    </w:p>
    <w:p w14:paraId="2BB20263" w14:textId="2A627D89" w:rsidR="003F11B8" w:rsidRDefault="003F11B8" w:rsidP="003F11B8">
      <w:pPr>
        <w:jc w:val="center"/>
        <w:rPr>
          <w:b/>
          <w:bCs/>
          <w:sz w:val="24"/>
          <w:szCs w:val="24"/>
        </w:rPr>
      </w:pPr>
      <w:r w:rsidRPr="00B302CA">
        <w:rPr>
          <w:b/>
          <w:bCs/>
          <w:sz w:val="24"/>
          <w:szCs w:val="24"/>
          <w:highlight w:val="yellow"/>
        </w:rPr>
        <w:t xml:space="preserve">&gt;&gt;&gt; </w:t>
      </w:r>
      <w:r>
        <w:rPr>
          <w:b/>
          <w:bCs/>
          <w:sz w:val="24"/>
          <w:szCs w:val="24"/>
          <w:highlight w:val="yellow"/>
        </w:rPr>
        <w:t xml:space="preserve">END OF </w:t>
      </w:r>
      <w:r w:rsidRPr="00B302CA">
        <w:rPr>
          <w:b/>
          <w:bCs/>
          <w:sz w:val="24"/>
          <w:szCs w:val="24"/>
          <w:highlight w:val="yellow"/>
        </w:rPr>
        <w:t>CHANGE</w:t>
      </w:r>
      <w:r>
        <w:rPr>
          <w:b/>
          <w:bCs/>
          <w:sz w:val="24"/>
          <w:szCs w:val="24"/>
          <w:highlight w:val="yellow"/>
        </w:rPr>
        <w:t>S</w:t>
      </w:r>
      <w:r w:rsidRPr="00B302CA">
        <w:rPr>
          <w:b/>
          <w:bCs/>
          <w:sz w:val="24"/>
          <w:szCs w:val="24"/>
          <w:highlight w:val="yellow"/>
        </w:rPr>
        <w:t xml:space="preserve"> &lt;&lt;&lt;</w:t>
      </w:r>
    </w:p>
    <w:p w14:paraId="7B028B96" w14:textId="77777777" w:rsidR="003F11B8" w:rsidRPr="00B302CA" w:rsidRDefault="003F11B8" w:rsidP="00B302CA">
      <w:pPr>
        <w:jc w:val="center"/>
        <w:rPr>
          <w:b/>
          <w:bCs/>
          <w:sz w:val="24"/>
          <w:szCs w:val="24"/>
        </w:rPr>
      </w:pPr>
    </w:p>
    <w:sectPr w:rsidR="003F11B8" w:rsidRPr="00B302CA" w:rsidSect="00B302CA">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8E4D0F" w14:textId="77777777" w:rsidR="00A73366" w:rsidRDefault="00A73366">
      <w:r>
        <w:separator/>
      </w:r>
    </w:p>
  </w:endnote>
  <w:endnote w:type="continuationSeparator" w:id="0">
    <w:p w14:paraId="71FB3652" w14:textId="77777777" w:rsidR="00A73366" w:rsidRDefault="00A73366">
      <w:r>
        <w:continuationSeparator/>
      </w:r>
    </w:p>
  </w:endnote>
  <w:endnote w:type="continuationNotice" w:id="1">
    <w:p w14:paraId="6F2C3CDE" w14:textId="77777777" w:rsidR="00A73366" w:rsidRDefault="00A733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38CDA6" w14:textId="77777777" w:rsidR="00A73366" w:rsidRDefault="00A73366">
      <w:r>
        <w:separator/>
      </w:r>
    </w:p>
  </w:footnote>
  <w:footnote w:type="continuationSeparator" w:id="0">
    <w:p w14:paraId="16198BE4" w14:textId="77777777" w:rsidR="00A73366" w:rsidRDefault="00A73366">
      <w:r>
        <w:continuationSeparator/>
      </w:r>
    </w:p>
  </w:footnote>
  <w:footnote w:type="continuationNotice" w:id="1">
    <w:p w14:paraId="5E3E42C9" w14:textId="77777777" w:rsidR="00A73366" w:rsidRDefault="00A733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CE244" w14:textId="77777777" w:rsidR="009D1040" w:rsidRDefault="009D10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44D40" w14:textId="77777777" w:rsidR="009D1040" w:rsidRDefault="009D10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9EF7B" w14:textId="77777777" w:rsidR="009D1040" w:rsidRDefault="009D10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C5B2C" w14:textId="77777777" w:rsidR="009D1040" w:rsidRDefault="009D1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20C2499"/>
    <w:multiLevelType w:val="hybridMultilevel"/>
    <w:tmpl w:val="0D24A29C"/>
    <w:lvl w:ilvl="0" w:tplc="CA40B6D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C3"/>
    <w:rsid w:val="00022E4A"/>
    <w:rsid w:val="00025D25"/>
    <w:rsid w:val="00027B4F"/>
    <w:rsid w:val="00031E90"/>
    <w:rsid w:val="00035E59"/>
    <w:rsid w:val="0006097D"/>
    <w:rsid w:val="00064A76"/>
    <w:rsid w:val="00072D4F"/>
    <w:rsid w:val="00094AFB"/>
    <w:rsid w:val="000A02AD"/>
    <w:rsid w:val="000A152B"/>
    <w:rsid w:val="000A6394"/>
    <w:rsid w:val="000B1713"/>
    <w:rsid w:val="000B7FED"/>
    <w:rsid w:val="000C038A"/>
    <w:rsid w:val="000C6598"/>
    <w:rsid w:val="00122C8C"/>
    <w:rsid w:val="00145D43"/>
    <w:rsid w:val="00165277"/>
    <w:rsid w:val="001815CD"/>
    <w:rsid w:val="00191690"/>
    <w:rsid w:val="00192C46"/>
    <w:rsid w:val="001A08B3"/>
    <w:rsid w:val="001A1128"/>
    <w:rsid w:val="001A5B27"/>
    <w:rsid w:val="001A7B60"/>
    <w:rsid w:val="001B2622"/>
    <w:rsid w:val="001B52F0"/>
    <w:rsid w:val="001B7A65"/>
    <w:rsid w:val="001D7469"/>
    <w:rsid w:val="001E41F3"/>
    <w:rsid w:val="001E756E"/>
    <w:rsid w:val="001F3D74"/>
    <w:rsid w:val="001F43A3"/>
    <w:rsid w:val="00205DF5"/>
    <w:rsid w:val="0026004D"/>
    <w:rsid w:val="002640DD"/>
    <w:rsid w:val="00275D12"/>
    <w:rsid w:val="002816D6"/>
    <w:rsid w:val="00284FEB"/>
    <w:rsid w:val="002860C4"/>
    <w:rsid w:val="00291F01"/>
    <w:rsid w:val="002A1B35"/>
    <w:rsid w:val="002B09B2"/>
    <w:rsid w:val="002B5741"/>
    <w:rsid w:val="00305409"/>
    <w:rsid w:val="003478B4"/>
    <w:rsid w:val="003609EF"/>
    <w:rsid w:val="0036231A"/>
    <w:rsid w:val="00367B44"/>
    <w:rsid w:val="003738DF"/>
    <w:rsid w:val="00374DD4"/>
    <w:rsid w:val="003E1501"/>
    <w:rsid w:val="003E1A36"/>
    <w:rsid w:val="003E1A67"/>
    <w:rsid w:val="003E586A"/>
    <w:rsid w:val="003F11B8"/>
    <w:rsid w:val="00410371"/>
    <w:rsid w:val="004242F1"/>
    <w:rsid w:val="00440F2D"/>
    <w:rsid w:val="00462DF0"/>
    <w:rsid w:val="004851A7"/>
    <w:rsid w:val="004A30EC"/>
    <w:rsid w:val="004B2F9F"/>
    <w:rsid w:val="004B75B7"/>
    <w:rsid w:val="004D045C"/>
    <w:rsid w:val="004E0F37"/>
    <w:rsid w:val="004F40F6"/>
    <w:rsid w:val="004F7C39"/>
    <w:rsid w:val="00504278"/>
    <w:rsid w:val="0051580D"/>
    <w:rsid w:val="005208A1"/>
    <w:rsid w:val="00530629"/>
    <w:rsid w:val="0053287E"/>
    <w:rsid w:val="00547111"/>
    <w:rsid w:val="00592D74"/>
    <w:rsid w:val="00593131"/>
    <w:rsid w:val="005D32D3"/>
    <w:rsid w:val="005E2C44"/>
    <w:rsid w:val="00621188"/>
    <w:rsid w:val="006257ED"/>
    <w:rsid w:val="00642558"/>
    <w:rsid w:val="00662F3E"/>
    <w:rsid w:val="00695808"/>
    <w:rsid w:val="006A2825"/>
    <w:rsid w:val="006A2860"/>
    <w:rsid w:val="006B46FB"/>
    <w:rsid w:val="006E21FB"/>
    <w:rsid w:val="0071791C"/>
    <w:rsid w:val="00772BBC"/>
    <w:rsid w:val="00775133"/>
    <w:rsid w:val="0078111D"/>
    <w:rsid w:val="00792342"/>
    <w:rsid w:val="007977A8"/>
    <w:rsid w:val="007A1EC1"/>
    <w:rsid w:val="007B2C7E"/>
    <w:rsid w:val="007B512A"/>
    <w:rsid w:val="007C2097"/>
    <w:rsid w:val="007C3A5A"/>
    <w:rsid w:val="007D6A07"/>
    <w:rsid w:val="007E40EB"/>
    <w:rsid w:val="007E4E7C"/>
    <w:rsid w:val="007F7259"/>
    <w:rsid w:val="008040A8"/>
    <w:rsid w:val="008279FA"/>
    <w:rsid w:val="008626E7"/>
    <w:rsid w:val="00865BC5"/>
    <w:rsid w:val="00870EE7"/>
    <w:rsid w:val="008775FE"/>
    <w:rsid w:val="008863B9"/>
    <w:rsid w:val="008A45A6"/>
    <w:rsid w:val="008A721C"/>
    <w:rsid w:val="008B6DFC"/>
    <w:rsid w:val="008C0CB3"/>
    <w:rsid w:val="008C31A5"/>
    <w:rsid w:val="008F686C"/>
    <w:rsid w:val="00901B7F"/>
    <w:rsid w:val="009148DE"/>
    <w:rsid w:val="00925F98"/>
    <w:rsid w:val="00941E30"/>
    <w:rsid w:val="009522C5"/>
    <w:rsid w:val="009777D9"/>
    <w:rsid w:val="00991B88"/>
    <w:rsid w:val="009A5753"/>
    <w:rsid w:val="009A579D"/>
    <w:rsid w:val="009D0BD2"/>
    <w:rsid w:val="009D1040"/>
    <w:rsid w:val="009E3297"/>
    <w:rsid w:val="009F734F"/>
    <w:rsid w:val="00A00FDF"/>
    <w:rsid w:val="00A014A0"/>
    <w:rsid w:val="00A1347B"/>
    <w:rsid w:val="00A246B6"/>
    <w:rsid w:val="00A35BA3"/>
    <w:rsid w:val="00A47E70"/>
    <w:rsid w:val="00A50CF0"/>
    <w:rsid w:val="00A73366"/>
    <w:rsid w:val="00A7671C"/>
    <w:rsid w:val="00AA2CBC"/>
    <w:rsid w:val="00AC5820"/>
    <w:rsid w:val="00AD1CD8"/>
    <w:rsid w:val="00B258BB"/>
    <w:rsid w:val="00B302CA"/>
    <w:rsid w:val="00B67B97"/>
    <w:rsid w:val="00B968C8"/>
    <w:rsid w:val="00B96F4E"/>
    <w:rsid w:val="00BA3EC5"/>
    <w:rsid w:val="00BA51D9"/>
    <w:rsid w:val="00BB5DFC"/>
    <w:rsid w:val="00BD279D"/>
    <w:rsid w:val="00BD6BB8"/>
    <w:rsid w:val="00C03899"/>
    <w:rsid w:val="00C042CB"/>
    <w:rsid w:val="00C13A4C"/>
    <w:rsid w:val="00C14368"/>
    <w:rsid w:val="00C26475"/>
    <w:rsid w:val="00C66BA2"/>
    <w:rsid w:val="00C709C9"/>
    <w:rsid w:val="00C9237D"/>
    <w:rsid w:val="00C95985"/>
    <w:rsid w:val="00CA3F1C"/>
    <w:rsid w:val="00CC075D"/>
    <w:rsid w:val="00CC5026"/>
    <w:rsid w:val="00CC68D0"/>
    <w:rsid w:val="00CD286B"/>
    <w:rsid w:val="00CD7BBC"/>
    <w:rsid w:val="00CE3BBF"/>
    <w:rsid w:val="00CE4ABA"/>
    <w:rsid w:val="00D007AE"/>
    <w:rsid w:val="00D03F9A"/>
    <w:rsid w:val="00D06D51"/>
    <w:rsid w:val="00D15F29"/>
    <w:rsid w:val="00D24991"/>
    <w:rsid w:val="00D35CD6"/>
    <w:rsid w:val="00D50255"/>
    <w:rsid w:val="00D66520"/>
    <w:rsid w:val="00D71457"/>
    <w:rsid w:val="00DA1C3B"/>
    <w:rsid w:val="00DE34CF"/>
    <w:rsid w:val="00DE7F72"/>
    <w:rsid w:val="00E04B77"/>
    <w:rsid w:val="00E04FD5"/>
    <w:rsid w:val="00E13F3D"/>
    <w:rsid w:val="00E16A5F"/>
    <w:rsid w:val="00E34898"/>
    <w:rsid w:val="00E43067"/>
    <w:rsid w:val="00E462A7"/>
    <w:rsid w:val="00EB09B7"/>
    <w:rsid w:val="00EC16FB"/>
    <w:rsid w:val="00ED17CE"/>
    <w:rsid w:val="00ED2590"/>
    <w:rsid w:val="00EE7D7C"/>
    <w:rsid w:val="00F2280A"/>
    <w:rsid w:val="00F25D98"/>
    <w:rsid w:val="00F300FB"/>
    <w:rsid w:val="00F306FD"/>
    <w:rsid w:val="00F3369D"/>
    <w:rsid w:val="00F41E0B"/>
    <w:rsid w:val="00FA7FF9"/>
    <w:rsid w:val="00FB3F01"/>
    <w:rsid w:val="00FB6386"/>
    <w:rsid w:val="00FF5A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753615"/>
  <w15:docId w15:val="{EC8269C9-5696-490D-9C3B-B6442CFDE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B2622"/>
    <w:rPr>
      <w:rFonts w:ascii="Arial" w:hAnsi="Arial"/>
      <w:sz w:val="18"/>
      <w:lang w:val="en-GB" w:eastAsia="en-US"/>
    </w:rPr>
  </w:style>
  <w:style w:type="character" w:customStyle="1" w:styleId="THChar">
    <w:name w:val="TH Char"/>
    <w:link w:val="TH"/>
    <w:qFormat/>
    <w:rsid w:val="001B2622"/>
    <w:rPr>
      <w:rFonts w:ascii="Arial" w:hAnsi="Arial"/>
      <w:b/>
      <w:lang w:val="en-GB" w:eastAsia="en-US"/>
    </w:rPr>
  </w:style>
  <w:style w:type="character" w:customStyle="1" w:styleId="TAHChar">
    <w:name w:val="TAH Char"/>
    <w:link w:val="TAH"/>
    <w:qFormat/>
    <w:rsid w:val="001B2622"/>
    <w:rPr>
      <w:rFonts w:ascii="Arial" w:hAnsi="Arial"/>
      <w:b/>
      <w:sz w:val="18"/>
      <w:lang w:val="en-GB" w:eastAsia="en-US"/>
    </w:rPr>
  </w:style>
  <w:style w:type="character" w:customStyle="1" w:styleId="B1Char">
    <w:name w:val="B1 Char"/>
    <w:link w:val="B1"/>
    <w:rsid w:val="001B2622"/>
    <w:rPr>
      <w:rFonts w:ascii="Times New Roman" w:hAnsi="Times New Roman"/>
      <w:lang w:val="en-GB" w:eastAsia="en-US"/>
    </w:rPr>
  </w:style>
  <w:style w:type="character" w:customStyle="1" w:styleId="TFZchn">
    <w:name w:val="TF Zchn"/>
    <w:link w:val="TF"/>
    <w:rsid w:val="001B2622"/>
    <w:rPr>
      <w:rFonts w:ascii="Arial" w:hAnsi="Arial"/>
      <w:b/>
      <w:lang w:val="en-GB" w:eastAsia="en-US"/>
    </w:rPr>
  </w:style>
  <w:style w:type="character" w:customStyle="1" w:styleId="msoins0">
    <w:name w:val="msoins"/>
    <w:rsid w:val="001B2622"/>
  </w:style>
  <w:style w:type="character" w:customStyle="1" w:styleId="PLChar">
    <w:name w:val="PL Char"/>
    <w:link w:val="PL"/>
    <w:qFormat/>
    <w:rsid w:val="00CE3BBF"/>
    <w:rPr>
      <w:rFonts w:ascii="Courier New" w:hAnsi="Courier New"/>
      <w:noProof/>
      <w:sz w:val="16"/>
      <w:lang w:val="en-GB" w:eastAsia="en-US"/>
    </w:rPr>
  </w:style>
  <w:style w:type="character" w:styleId="Emphasis">
    <w:name w:val="Emphasis"/>
    <w:qFormat/>
    <w:rsid w:val="00B302CA"/>
    <w:rPr>
      <w:i/>
      <w:iCs/>
    </w:rPr>
  </w:style>
  <w:style w:type="character" w:customStyle="1" w:styleId="B2Char">
    <w:name w:val="B2 Char"/>
    <w:link w:val="B2"/>
    <w:rsid w:val="00072D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C0DF1-F0F6-4C3F-9B0F-9018F3BD9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4</Pages>
  <Words>984</Words>
  <Characters>5610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Qualcomm1</dc:creator>
  <cp:keywords/>
  <cp:lastModifiedBy>Qualcomm1</cp:lastModifiedBy>
  <cp:revision>5</cp:revision>
  <dcterms:created xsi:type="dcterms:W3CDTF">2020-05-21T11:27:00Z</dcterms:created>
  <dcterms:modified xsi:type="dcterms:W3CDTF">2020-08-06T15:29:00Z</dcterms:modified>
</cp:coreProperties>
</file>